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90A140" w14:textId="7A928E8E" w:rsidR="00385E8D" w:rsidRDefault="003A4FA4">
      <w:pPr>
        <w:pStyle w:val="CRCoverPage"/>
        <w:tabs>
          <w:tab w:val="right" w:pos="9639"/>
        </w:tabs>
        <w:spacing w:after="0"/>
        <w:rPr>
          <w:b/>
          <w:i/>
          <w:sz w:val="28"/>
          <w:szCs w:val="24"/>
          <w:lang w:val="en-US" w:eastAsia="zh-CN"/>
        </w:rPr>
      </w:pPr>
      <w:r>
        <w:rPr>
          <w:rFonts w:cs="Arial"/>
          <w:b/>
          <w:sz w:val="24"/>
          <w:szCs w:val="24"/>
        </w:rPr>
        <w:t>SA WG2 Meeting #1</w:t>
      </w:r>
      <w:r>
        <w:rPr>
          <w:rFonts w:cs="Arial" w:hint="eastAsia"/>
          <w:b/>
          <w:sz w:val="24"/>
          <w:szCs w:val="24"/>
          <w:lang w:val="en-US" w:eastAsia="zh-CN"/>
        </w:rPr>
        <w:t xml:space="preserve">64 </w:t>
      </w:r>
      <w:r>
        <w:rPr>
          <w:b/>
          <w:i/>
          <w:sz w:val="28"/>
          <w:szCs w:val="24"/>
        </w:rPr>
        <w:tab/>
      </w:r>
      <w:r>
        <w:rPr>
          <w:rFonts w:cs="Arial"/>
          <w:b/>
          <w:sz w:val="24"/>
          <w:szCs w:val="24"/>
        </w:rPr>
        <w:t>S2-2</w:t>
      </w:r>
      <w:r>
        <w:rPr>
          <w:rFonts w:cs="Arial" w:hint="eastAsia"/>
          <w:b/>
          <w:sz w:val="24"/>
          <w:szCs w:val="24"/>
          <w:lang w:val="en-US" w:eastAsia="zh-CN"/>
        </w:rPr>
        <w:t>40</w:t>
      </w:r>
      <w:r w:rsidR="007D588A">
        <w:rPr>
          <w:rFonts w:cs="Arial"/>
          <w:b/>
          <w:sz w:val="24"/>
          <w:szCs w:val="24"/>
          <w:lang w:val="en-US" w:eastAsia="zh-CN"/>
        </w:rPr>
        <w:t>8269</w:t>
      </w:r>
    </w:p>
    <w:p w14:paraId="0A86C9AD" w14:textId="77777777" w:rsidR="00385E8D" w:rsidRDefault="003A4FA4">
      <w:pPr>
        <w:pStyle w:val="CRCoverPage"/>
        <w:outlineLvl w:val="0"/>
        <w:rPr>
          <w:b/>
          <w:sz w:val="24"/>
        </w:rPr>
      </w:pPr>
      <w:r>
        <w:rPr>
          <w:rFonts w:cs="Arial" w:hint="eastAsia"/>
          <w:b/>
          <w:sz w:val="24"/>
          <w:szCs w:val="24"/>
          <w:lang w:val="en-US" w:eastAsia="zh-CN"/>
        </w:rPr>
        <w:t>19 - 23</w:t>
      </w:r>
      <w:r>
        <w:rPr>
          <w:rFonts w:cs="Arial" w:hint="eastAsia"/>
          <w:b/>
          <w:sz w:val="24"/>
          <w:szCs w:val="24"/>
        </w:rPr>
        <w:t xml:space="preserve"> </w:t>
      </w:r>
      <w:r>
        <w:rPr>
          <w:rFonts w:cs="Arial" w:hint="eastAsia"/>
          <w:b/>
          <w:sz w:val="24"/>
          <w:szCs w:val="24"/>
          <w:lang w:val="en-US" w:eastAsia="zh-CN"/>
        </w:rPr>
        <w:t>August</w:t>
      </w:r>
      <w:r>
        <w:rPr>
          <w:rFonts w:cs="Arial" w:hint="eastAsia"/>
          <w:b/>
          <w:sz w:val="24"/>
          <w:szCs w:val="24"/>
        </w:rPr>
        <w:t xml:space="preserve"> 2024</w:t>
      </w:r>
      <w:r>
        <w:rPr>
          <w:rFonts w:cs="Arial" w:hint="eastAsia"/>
          <w:b/>
          <w:sz w:val="24"/>
          <w:szCs w:val="24"/>
          <w:lang w:val="en-US" w:eastAsia="zh-CN"/>
        </w:rPr>
        <w:t>, Maastricht, Netherlands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rFonts w:hint="eastAsia"/>
          <w:b/>
          <w:sz w:val="24"/>
          <w:lang w:val="en-US" w:eastAsia="zh-CN"/>
        </w:rPr>
        <w:t xml:space="preserve">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85E8D" w14:paraId="7408711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F3B8E1" w14:textId="77777777" w:rsidR="00385E8D" w:rsidRDefault="003A4FA4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eastAsia="zh-CN"/>
              </w:rPr>
              <w:t>2</w:t>
            </w:r>
          </w:p>
        </w:tc>
      </w:tr>
      <w:tr w:rsidR="00385E8D" w14:paraId="6351F31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E69795" w14:textId="77777777" w:rsidR="00385E8D" w:rsidRDefault="003A4FA4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85E8D" w14:paraId="2293FE8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E78988" w14:textId="77777777" w:rsidR="00385E8D" w:rsidRDefault="00385E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5E8D" w14:paraId="305E3289" w14:textId="77777777">
        <w:tc>
          <w:tcPr>
            <w:tcW w:w="142" w:type="dxa"/>
            <w:tcBorders>
              <w:left w:val="single" w:sz="4" w:space="0" w:color="auto"/>
            </w:tcBorders>
          </w:tcPr>
          <w:p w14:paraId="22982589" w14:textId="77777777" w:rsidR="00385E8D" w:rsidRDefault="00385E8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1E4BDDB" w14:textId="0DDD3F8B" w:rsidR="00385E8D" w:rsidRDefault="003A4FA4" w:rsidP="00FA1D1E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23.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 w:rsidR="00BD1DD3">
              <w:rPr>
                <w:b/>
                <w:sz w:val="28"/>
                <w:lang w:val="en-US" w:eastAsia="zh-CN"/>
              </w:rPr>
              <w:t>73</w:t>
            </w:r>
          </w:p>
        </w:tc>
        <w:tc>
          <w:tcPr>
            <w:tcW w:w="709" w:type="dxa"/>
          </w:tcPr>
          <w:p w14:paraId="7F54402A" w14:textId="77777777" w:rsidR="00385E8D" w:rsidRDefault="003A4FA4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2E81A5" w14:textId="598D37D8" w:rsidR="00385E8D" w:rsidRDefault="007D588A">
            <w:pPr>
              <w:pStyle w:val="CRCoverPage"/>
              <w:spacing w:after="0"/>
              <w:jc w:val="center"/>
              <w:rPr>
                <w:b/>
                <w:sz w:val="28"/>
                <w:szCs w:val="28"/>
                <w:lang w:val="en-US" w:eastAsia="zh-CN"/>
              </w:rPr>
            </w:pPr>
            <w:r w:rsidRPr="007D588A">
              <w:rPr>
                <w:b/>
                <w:sz w:val="28"/>
                <w:szCs w:val="28"/>
                <w:lang w:val="en-US" w:eastAsia="zh-CN"/>
              </w:rPr>
              <w:t>0555</w:t>
            </w:r>
          </w:p>
        </w:tc>
        <w:tc>
          <w:tcPr>
            <w:tcW w:w="709" w:type="dxa"/>
          </w:tcPr>
          <w:p w14:paraId="3930707B" w14:textId="77777777" w:rsidR="00385E8D" w:rsidRDefault="003A4FA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57FAD9" w14:textId="77777777" w:rsidR="00385E8D" w:rsidRDefault="003A4FA4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543F1A57" w14:textId="77777777" w:rsidR="00385E8D" w:rsidRDefault="003A4FA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3E26EB3" w14:textId="77777777" w:rsidR="00385E8D" w:rsidRDefault="003A4FA4">
            <w:pPr>
              <w:pStyle w:val="CRCoverPage"/>
              <w:spacing w:after="0"/>
              <w:jc w:val="center"/>
              <w:rPr>
                <w:sz w:val="28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lang w:val="en-US" w:eastAsia="zh-CN"/>
              </w:rPr>
              <w:t>1</w:t>
            </w:r>
            <w:r>
              <w:rPr>
                <w:b/>
                <w:bCs/>
                <w:sz w:val="28"/>
                <w:lang w:val="en-US" w:eastAsia="zh-CN"/>
              </w:rPr>
              <w:t>8.</w:t>
            </w:r>
            <w:r>
              <w:rPr>
                <w:rFonts w:hint="eastAsia"/>
                <w:b/>
                <w:bCs/>
                <w:sz w:val="28"/>
                <w:lang w:val="en-US" w:eastAsia="zh-CN"/>
              </w:rPr>
              <w:t>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BD7C80" w14:textId="77777777" w:rsidR="00385E8D" w:rsidRDefault="00385E8D">
            <w:pPr>
              <w:pStyle w:val="CRCoverPage"/>
              <w:spacing w:after="0"/>
            </w:pPr>
          </w:p>
        </w:tc>
      </w:tr>
      <w:tr w:rsidR="00385E8D" w14:paraId="3D7E31D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C58B50" w14:textId="77777777" w:rsidR="00385E8D" w:rsidRDefault="00385E8D">
            <w:pPr>
              <w:pStyle w:val="CRCoverPage"/>
              <w:spacing w:after="0"/>
            </w:pPr>
          </w:p>
        </w:tc>
      </w:tr>
      <w:tr w:rsidR="00385E8D" w14:paraId="4B7D94D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D4BAECC" w14:textId="77777777" w:rsidR="00385E8D" w:rsidRDefault="003A4FA4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f4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4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4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f4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85E8D" w14:paraId="0D33B8CE" w14:textId="77777777">
        <w:tc>
          <w:tcPr>
            <w:tcW w:w="9641" w:type="dxa"/>
            <w:gridSpan w:val="9"/>
          </w:tcPr>
          <w:p w14:paraId="2BC3AF95" w14:textId="77777777" w:rsidR="00385E8D" w:rsidRDefault="00385E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44569DD" w14:textId="77777777" w:rsidR="00385E8D" w:rsidRDefault="00385E8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85E8D" w14:paraId="789E0FD0" w14:textId="77777777">
        <w:tc>
          <w:tcPr>
            <w:tcW w:w="2835" w:type="dxa"/>
          </w:tcPr>
          <w:p w14:paraId="45FB1183" w14:textId="77777777" w:rsidR="00385E8D" w:rsidRDefault="003A4FA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BDB9A58" w14:textId="77777777" w:rsidR="00385E8D" w:rsidRDefault="003A4FA4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2BCEDF2" w14:textId="77777777" w:rsidR="00385E8D" w:rsidRDefault="00385E8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013DCB" w14:textId="77777777" w:rsidR="00385E8D" w:rsidRDefault="003A4FA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AC8FA0" w14:textId="77777777" w:rsidR="00385E8D" w:rsidRDefault="00385E8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60EE922" w14:textId="77777777" w:rsidR="00385E8D" w:rsidRDefault="003A4FA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5128882" w14:textId="77777777" w:rsidR="00385E8D" w:rsidRDefault="00385E8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30B9DD2" w14:textId="77777777" w:rsidR="00385E8D" w:rsidRDefault="003A4FA4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B25CC6" w14:textId="77777777" w:rsidR="00385E8D" w:rsidRDefault="003A4FA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2D19060" w14:textId="77777777" w:rsidR="00385E8D" w:rsidRDefault="00385E8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85E8D" w14:paraId="42105DA1" w14:textId="77777777">
        <w:trPr>
          <w:trHeight w:val="90"/>
        </w:trPr>
        <w:tc>
          <w:tcPr>
            <w:tcW w:w="9640" w:type="dxa"/>
            <w:gridSpan w:val="11"/>
          </w:tcPr>
          <w:p w14:paraId="1C9CAFC8" w14:textId="77777777" w:rsidR="00385E8D" w:rsidRDefault="00385E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5E8D" w14:paraId="312A89C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E4B864" w14:textId="77777777" w:rsidR="00385E8D" w:rsidRDefault="003A4F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829212" w14:textId="153643EC" w:rsidR="00385E8D" w:rsidRPr="00CC3651" w:rsidRDefault="003B572E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New procedure for LMF to retrieve ML Model</w:t>
            </w:r>
            <w:r w:rsidR="001F6A42">
              <w:rPr>
                <w:rFonts w:ascii="Arial" w:hAnsi="Arial" w:cs="Arial"/>
                <w:lang w:val="en-US" w:eastAsia="zh-CN"/>
              </w:rPr>
              <w:t xml:space="preserve"> from </w:t>
            </w:r>
            <w:r w:rsidR="00C74461">
              <w:rPr>
                <w:rFonts w:ascii="Arial" w:hAnsi="Arial" w:cs="Arial"/>
                <w:lang w:val="en-US" w:eastAsia="zh-CN"/>
              </w:rPr>
              <w:t>MTLF</w:t>
            </w:r>
          </w:p>
        </w:tc>
      </w:tr>
      <w:tr w:rsidR="00385E8D" w14:paraId="655C51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F4EEA3" w14:textId="77777777" w:rsidR="00385E8D" w:rsidRDefault="00385E8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73BE68" w14:textId="77777777" w:rsidR="00385E8D" w:rsidRDefault="00385E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5E8D" w14:paraId="39F16D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ACC4E6" w14:textId="77777777" w:rsidR="00385E8D" w:rsidRDefault="003A4F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0A8085" w14:textId="2C9841FC" w:rsidR="00385E8D" w:rsidRDefault="007D588A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V</w:t>
            </w:r>
            <w:r w:rsidR="00A227C4">
              <w:rPr>
                <w:rFonts w:ascii="Arial" w:hAnsi="Arial" w:cs="Arial" w:hint="eastAsia"/>
                <w:lang w:val="en-US" w:eastAsia="zh-CN"/>
              </w:rPr>
              <w:t>ivo</w:t>
            </w:r>
            <w:r>
              <w:rPr>
                <w:rFonts w:ascii="Arial" w:hAnsi="Arial" w:cs="Arial"/>
                <w:lang w:val="en-US" w:eastAsia="zh-CN"/>
              </w:rPr>
              <w:t>,</w:t>
            </w:r>
            <w:r>
              <w:t xml:space="preserve"> </w:t>
            </w:r>
            <w:r w:rsidRPr="007D588A">
              <w:rPr>
                <w:rFonts w:ascii="Arial" w:hAnsi="Arial" w:cs="Arial"/>
                <w:lang w:val="en-US" w:eastAsia="zh-CN"/>
              </w:rPr>
              <w:t>OPPO, China Telecom,</w:t>
            </w:r>
            <w:r>
              <w:rPr>
                <w:rFonts w:ascii="Arial" w:hAnsi="Arial" w:cs="Arial"/>
                <w:lang w:val="en-US" w:eastAsia="zh-CN"/>
              </w:rPr>
              <w:t xml:space="preserve"> </w:t>
            </w:r>
            <w:r w:rsidRPr="007D588A">
              <w:rPr>
                <w:rFonts w:ascii="Arial" w:hAnsi="Arial" w:cs="Arial"/>
                <w:lang w:val="en-US" w:eastAsia="zh-CN"/>
              </w:rPr>
              <w:t>ZTE</w:t>
            </w:r>
            <w:r w:rsidR="00773614">
              <w:rPr>
                <w:rFonts w:ascii="Arial" w:hAnsi="Arial" w:cs="Arial"/>
                <w:lang w:val="en-US" w:eastAsia="zh-CN"/>
              </w:rPr>
              <w:t>, Samsung</w:t>
            </w:r>
            <w:bookmarkStart w:id="1" w:name="_GoBack"/>
            <w:bookmarkEnd w:id="1"/>
          </w:p>
        </w:tc>
      </w:tr>
      <w:tr w:rsidR="00385E8D" w14:paraId="3726941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0CF75A" w14:textId="77777777" w:rsidR="00385E8D" w:rsidRDefault="003A4F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7A4143" w14:textId="77777777" w:rsidR="00385E8D" w:rsidRDefault="004B75E7">
            <w:pPr>
              <w:pStyle w:val="CRCoverPage"/>
              <w:spacing w:after="0"/>
            </w:pPr>
            <w:fldSimple w:instr=" DOCPROPERTY  SourceIfTsg  \* MERGEFORMAT ">
              <w:r w:rsidR="003A4FA4">
                <w:t>SA2</w:t>
              </w:r>
            </w:fldSimple>
          </w:p>
        </w:tc>
      </w:tr>
      <w:tr w:rsidR="00385E8D" w14:paraId="5EE2A49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0AF2CB" w14:textId="77777777" w:rsidR="00385E8D" w:rsidRDefault="00385E8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112C70" w14:textId="77777777" w:rsidR="00385E8D" w:rsidRDefault="00385E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5E8D" w14:paraId="60BC69D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1483E" w14:textId="77777777" w:rsidR="00385E8D" w:rsidRDefault="003A4F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2CD3103" w14:textId="77777777" w:rsidR="00385E8D" w:rsidRDefault="003A4FA4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AIML_CN</w:t>
            </w:r>
          </w:p>
        </w:tc>
        <w:tc>
          <w:tcPr>
            <w:tcW w:w="567" w:type="dxa"/>
            <w:tcBorders>
              <w:left w:val="nil"/>
            </w:tcBorders>
          </w:tcPr>
          <w:p w14:paraId="44DE2CA9" w14:textId="77777777" w:rsidR="00385E8D" w:rsidRDefault="00385E8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6430E1" w14:textId="77777777" w:rsidR="00385E8D" w:rsidRDefault="003A4FA4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B3E748" w14:textId="77777777" w:rsidR="00385E8D" w:rsidRDefault="003A4FA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4-</w:t>
            </w:r>
            <w:r w:rsidR="00FA1D1E">
              <w:rPr>
                <w:rFonts w:hint="eastAsia"/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t>8-</w:t>
            </w:r>
            <w:r w:rsidR="00FA1D1E">
              <w:rPr>
                <w:rFonts w:hint="eastAsia"/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385E8D" w14:paraId="5C255A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34DE74" w14:textId="77777777" w:rsidR="00385E8D" w:rsidRDefault="00385E8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46EC53" w14:textId="77777777" w:rsidR="00385E8D" w:rsidRDefault="00385E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E4DA01" w14:textId="77777777" w:rsidR="00385E8D" w:rsidRDefault="00385E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8C5EDC" w14:textId="77777777" w:rsidR="00385E8D" w:rsidRDefault="00385E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20107E" w14:textId="77777777" w:rsidR="00385E8D" w:rsidRDefault="00385E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5E8D" w14:paraId="53B9AD0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01A8BE7" w14:textId="77777777" w:rsidR="00385E8D" w:rsidRDefault="003A4F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575CD53" w14:textId="77777777" w:rsidR="00385E8D" w:rsidRDefault="003A4FA4">
            <w:pPr>
              <w:pStyle w:val="CRCoverPage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352A9AB" w14:textId="77777777" w:rsidR="00385E8D" w:rsidRDefault="00385E8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43C7A9" w14:textId="77777777" w:rsidR="00385E8D" w:rsidRDefault="003A4FA4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4F5D43" w14:textId="77777777" w:rsidR="00385E8D" w:rsidRDefault="003A4FA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9</w:t>
            </w:r>
          </w:p>
        </w:tc>
      </w:tr>
      <w:tr w:rsidR="00385E8D" w14:paraId="0DE68AC8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2FCFA5" w14:textId="77777777" w:rsidR="00385E8D" w:rsidRDefault="00385E8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63DA835" w14:textId="77777777" w:rsidR="00385E8D" w:rsidRDefault="003A4FA4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66AED17" w14:textId="77777777" w:rsidR="00385E8D" w:rsidRDefault="003A4FA4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f4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168484" w14:textId="77777777" w:rsidR="00385E8D" w:rsidRDefault="003A4FA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eastAsia="zh-CN"/>
              </w:rPr>
              <w:t>8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eastAsia="zh-CN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eastAsia="zh-CN"/>
              </w:rPr>
              <w:t>9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eastAsia="zh-CN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 w:rsidR="00385E8D" w14:paraId="5633B2C2" w14:textId="77777777">
        <w:tc>
          <w:tcPr>
            <w:tcW w:w="1843" w:type="dxa"/>
          </w:tcPr>
          <w:p w14:paraId="6066D16D" w14:textId="77777777" w:rsidR="00385E8D" w:rsidRDefault="00385E8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7D3A55" w14:textId="77777777" w:rsidR="00385E8D" w:rsidRDefault="00385E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5E8D" w14:paraId="7493D05C" w14:textId="77777777" w:rsidTr="000F7DF6">
        <w:trPr>
          <w:trHeight w:val="793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5D9B30" w14:textId="77777777" w:rsidR="00385E8D" w:rsidRDefault="003A4F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74D996" w14:textId="179BE282" w:rsidR="00FA38FE" w:rsidRDefault="00FA38FE" w:rsidP="000F7DF6">
            <w:pPr>
              <w:ind w:leftChars="46" w:left="92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As agreed in</w:t>
            </w:r>
            <w:r w:rsidR="00383AB7">
              <w:rPr>
                <w:rFonts w:ascii="Arial" w:hAnsi="Arial" w:cs="Arial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lang w:val="en-US" w:eastAsia="zh-CN"/>
              </w:rPr>
              <w:t>C</w:t>
            </w:r>
            <w:r w:rsidRPr="00FA38FE">
              <w:rPr>
                <w:rFonts w:ascii="Arial" w:hAnsi="Arial" w:cs="Arial"/>
                <w:lang w:val="en-US" w:eastAsia="zh-CN"/>
              </w:rPr>
              <w:t>onclusions for KI#1: Enhancements to LCS to support Direct AI/ML based Positioning</w:t>
            </w:r>
            <w:r>
              <w:rPr>
                <w:rFonts w:ascii="Arial" w:hAnsi="Arial" w:cs="Arial"/>
                <w:lang w:val="en-US" w:eastAsia="zh-CN"/>
              </w:rPr>
              <w:t xml:space="preserve"> of TR 23.700-84, </w:t>
            </w:r>
            <w:r w:rsidR="00043068">
              <w:rPr>
                <w:rFonts w:ascii="Arial" w:hAnsi="Arial" w:cs="Arial" w:hint="eastAsia"/>
                <w:lang w:val="en-US" w:eastAsia="zh-CN"/>
              </w:rPr>
              <w:t>the</w:t>
            </w:r>
            <w:r w:rsidR="00043068">
              <w:rPr>
                <w:rFonts w:ascii="Arial" w:hAnsi="Arial" w:cs="Arial"/>
                <w:lang w:val="en-US" w:eastAsia="zh-CN"/>
              </w:rPr>
              <w:t xml:space="preserve"> LMF could discovers a NWDAF containing MTLF and request an ML Model for AI/ML based positioning. </w:t>
            </w:r>
          </w:p>
          <w:p w14:paraId="367CDB2E" w14:textId="77777777" w:rsidR="00304CE9" w:rsidRPr="000F7DF6" w:rsidRDefault="00304CE9" w:rsidP="000F7DF6">
            <w:pPr>
              <w:ind w:leftChars="46" w:left="92"/>
              <w:rPr>
                <w:rFonts w:eastAsia="等线"/>
                <w:b/>
                <w:i/>
                <w:lang w:eastAsia="zh-CN"/>
              </w:rPr>
            </w:pPr>
            <w:r w:rsidRPr="000F7DF6">
              <w:rPr>
                <w:rFonts w:eastAsia="等线"/>
                <w:b/>
                <w:i/>
                <w:lang w:eastAsia="zh-CN"/>
              </w:rPr>
              <w:t>P</w:t>
            </w:r>
            <w:r w:rsidRPr="000F7DF6">
              <w:rPr>
                <w:rFonts w:eastAsia="等线" w:hint="eastAsia"/>
                <w:b/>
                <w:i/>
                <w:lang w:eastAsia="zh-CN"/>
              </w:rPr>
              <w:t>rinciple</w:t>
            </w:r>
            <w:r w:rsidRPr="000F7DF6">
              <w:rPr>
                <w:rFonts w:eastAsia="等线"/>
                <w:b/>
                <w:i/>
                <w:lang w:eastAsia="zh-CN"/>
              </w:rPr>
              <w:t xml:space="preserve"> #1: The LMF is enhanced to perform location calculation based on ML model.</w:t>
            </w:r>
            <w:r w:rsidRPr="000F7DF6">
              <w:rPr>
                <w:rFonts w:eastAsia="等线" w:hint="eastAsia"/>
                <w:b/>
                <w:i/>
                <w:lang w:eastAsia="zh-CN"/>
              </w:rPr>
              <w:t xml:space="preserve"> </w:t>
            </w:r>
            <w:r w:rsidRPr="000F7DF6">
              <w:rPr>
                <w:rFonts w:eastAsia="等线"/>
                <w:b/>
                <w:i/>
                <w:lang w:eastAsia="zh-CN"/>
              </w:rPr>
              <w:t xml:space="preserve">The interaction between LMF and MTLF is only for model provisioning </w:t>
            </w:r>
            <w:r w:rsidRPr="000F7DF6">
              <w:rPr>
                <w:rFonts w:eastAsia="等线" w:hint="eastAsia"/>
                <w:b/>
                <w:i/>
                <w:lang w:eastAsia="zh-CN"/>
              </w:rPr>
              <w:t>and possibly, based on coordination with RAN WGs, for data collection for training</w:t>
            </w:r>
            <w:r w:rsidRPr="000F7DF6">
              <w:rPr>
                <w:rFonts w:eastAsia="等线"/>
                <w:b/>
                <w:i/>
                <w:lang w:eastAsia="zh-CN"/>
              </w:rPr>
              <w:t>.</w:t>
            </w:r>
          </w:p>
          <w:p w14:paraId="37676C5B" w14:textId="77777777" w:rsidR="00304CE9" w:rsidRPr="000F7DF6" w:rsidRDefault="00304CE9" w:rsidP="000F7DF6">
            <w:pPr>
              <w:pStyle w:val="B1"/>
              <w:ind w:left="660"/>
              <w:rPr>
                <w:rFonts w:eastAsia="等线"/>
                <w:b/>
                <w:i/>
                <w:lang w:eastAsia="zh-CN"/>
              </w:rPr>
            </w:pPr>
            <w:r w:rsidRPr="000F7DF6">
              <w:rPr>
                <w:rFonts w:eastAsia="等线"/>
                <w:b/>
                <w:i/>
                <w:lang w:eastAsia="zh-CN"/>
              </w:rPr>
              <w:t>-</w:t>
            </w:r>
            <w:r w:rsidRPr="000F7DF6">
              <w:rPr>
                <w:rFonts w:eastAsia="等线"/>
                <w:b/>
                <w:i/>
                <w:lang w:eastAsia="zh-CN"/>
              </w:rPr>
              <w:tab/>
              <w:t>P</w:t>
            </w:r>
            <w:r w:rsidRPr="000F7DF6">
              <w:rPr>
                <w:rFonts w:eastAsia="等线" w:hint="eastAsia"/>
                <w:b/>
                <w:i/>
                <w:lang w:eastAsia="zh-CN"/>
              </w:rPr>
              <w:t>rinciple</w:t>
            </w:r>
            <w:r w:rsidRPr="000F7DF6">
              <w:rPr>
                <w:rFonts w:eastAsia="等线"/>
                <w:b/>
                <w:i/>
                <w:lang w:eastAsia="zh-CN"/>
              </w:rPr>
              <w:t xml:space="preserve"> #3.1: To retrieve a model to perform l</w:t>
            </w:r>
            <w:r w:rsidRPr="000F7DF6">
              <w:rPr>
                <w:rFonts w:eastAsia="等线" w:hint="eastAsia"/>
                <w:b/>
                <w:i/>
                <w:lang w:eastAsia="zh-CN"/>
              </w:rPr>
              <w:t xml:space="preserve">ocation </w:t>
            </w:r>
            <w:r w:rsidRPr="000F7DF6">
              <w:rPr>
                <w:rFonts w:eastAsia="等线"/>
                <w:b/>
                <w:i/>
                <w:lang w:eastAsia="zh-CN"/>
              </w:rPr>
              <w:t>c</w:t>
            </w:r>
            <w:r w:rsidRPr="000F7DF6">
              <w:rPr>
                <w:rFonts w:eastAsia="等线" w:hint="eastAsia"/>
                <w:b/>
                <w:i/>
                <w:lang w:eastAsia="zh-CN"/>
              </w:rPr>
              <w:t>alculation</w:t>
            </w:r>
            <w:r w:rsidRPr="000F7DF6">
              <w:rPr>
                <w:rFonts w:eastAsia="等线"/>
                <w:b/>
                <w:i/>
                <w:lang w:eastAsia="zh-CN"/>
              </w:rPr>
              <w:t>, the LMF discovers a suitable MTLF via NRF</w:t>
            </w:r>
            <w:r w:rsidRPr="000F7DF6">
              <w:rPr>
                <w:rFonts w:eastAsia="等线" w:hint="eastAsia"/>
                <w:b/>
                <w:i/>
                <w:lang w:eastAsia="zh-CN"/>
              </w:rPr>
              <w:t>.</w:t>
            </w:r>
          </w:p>
          <w:p w14:paraId="4A99425D" w14:textId="5B55BD77" w:rsidR="00385E8D" w:rsidRPr="000F7DF6" w:rsidRDefault="00304CE9" w:rsidP="000F7DF6">
            <w:pPr>
              <w:ind w:leftChars="46" w:left="92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Following the above conclusion, this CR proposes to add a new clause to introduce the procedure for how the LMF get the ML Model for AI/ML based positioning. </w:t>
            </w:r>
          </w:p>
        </w:tc>
      </w:tr>
      <w:tr w:rsidR="00385E8D" w14:paraId="7B72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D4CCF" w14:textId="77777777" w:rsidR="00385E8D" w:rsidRDefault="00385E8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6896E9" w14:textId="77777777" w:rsidR="00385E8D" w:rsidRDefault="00385E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5E8D" w14:paraId="3A1FB84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7B690D" w14:textId="77777777" w:rsidR="00385E8D" w:rsidRDefault="003A4F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1D9D12" w14:textId="6DEED888" w:rsidR="00385E8D" w:rsidRDefault="00E21BA4">
            <w:pPr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eastAsia="zh-CN"/>
              </w:rPr>
              <w:t>A</w:t>
            </w:r>
            <w:r w:rsidR="00304CE9">
              <w:rPr>
                <w:rFonts w:ascii="Arial" w:hAnsi="Arial" w:cs="Arial"/>
                <w:lang w:eastAsia="zh-CN"/>
              </w:rPr>
              <w:t>dd a new clause to introduce the procedure for how the LMF get the ML Model for AI/ML based positioning.</w:t>
            </w:r>
          </w:p>
        </w:tc>
      </w:tr>
      <w:tr w:rsidR="00385E8D" w14:paraId="3FA256E0" w14:textId="77777777" w:rsidTr="000F7D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EDFFB7" w14:textId="77777777" w:rsidR="00385E8D" w:rsidRDefault="00385E8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7813F4" w14:textId="77777777" w:rsidR="00385E8D" w:rsidRDefault="00385E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5E8D" w14:paraId="34BDE3A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EBA40B" w14:textId="77777777" w:rsidR="00385E8D" w:rsidRDefault="003A4F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D8799A" w14:textId="40C1B937" w:rsidR="00385E8D" w:rsidRDefault="003A4FA4" w:rsidP="009B55BA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</w:t>
            </w:r>
            <w:r w:rsidR="009B55BA">
              <w:rPr>
                <w:lang w:val="en-US" w:eastAsia="zh-CN"/>
              </w:rPr>
              <w:t xml:space="preserve">procedure of </w:t>
            </w:r>
            <w:r w:rsidR="00605CEC">
              <w:rPr>
                <w:lang w:val="en-US" w:eastAsia="zh-CN"/>
              </w:rPr>
              <w:t xml:space="preserve">how LMF get the ML Model for AI/ML based positioning is missing. </w:t>
            </w:r>
          </w:p>
        </w:tc>
      </w:tr>
      <w:tr w:rsidR="00385E8D" w14:paraId="364E7409" w14:textId="77777777">
        <w:tc>
          <w:tcPr>
            <w:tcW w:w="2694" w:type="dxa"/>
            <w:gridSpan w:val="2"/>
          </w:tcPr>
          <w:p w14:paraId="73D48923" w14:textId="77777777" w:rsidR="00385E8D" w:rsidRDefault="00385E8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9DF861" w14:textId="77777777" w:rsidR="00385E8D" w:rsidRDefault="00385E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5E8D" w14:paraId="6153D00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C64C17" w14:textId="77777777" w:rsidR="00385E8D" w:rsidRDefault="003A4F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6211DB" w14:textId="2C802032" w:rsidR="00385E8D" w:rsidRDefault="00605CEC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6.X (new)</w:t>
            </w:r>
          </w:p>
        </w:tc>
      </w:tr>
      <w:tr w:rsidR="00385E8D" w14:paraId="708F0EE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5FA135" w14:textId="77777777" w:rsidR="00385E8D" w:rsidRDefault="00385E8D">
            <w:pPr>
              <w:pStyle w:val="CRCoverPage"/>
              <w:spacing w:after="0"/>
              <w:rPr>
                <w:b/>
                <w:i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B86F34" w14:textId="77777777" w:rsidR="00385E8D" w:rsidRDefault="00385E8D">
            <w:pPr>
              <w:pStyle w:val="CRCoverPage"/>
              <w:spacing w:after="0"/>
              <w:rPr>
                <w:sz w:val="8"/>
                <w:szCs w:val="8"/>
                <w:lang w:val="fr-FR"/>
              </w:rPr>
            </w:pPr>
          </w:p>
        </w:tc>
      </w:tr>
      <w:tr w:rsidR="00385E8D" w14:paraId="21E4F09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3ACAA5" w14:textId="77777777" w:rsidR="00385E8D" w:rsidRDefault="00385E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7CEDFD" w14:textId="77777777" w:rsidR="00385E8D" w:rsidRDefault="003A4FA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8C2D8C8" w14:textId="77777777" w:rsidR="00385E8D" w:rsidRDefault="003A4FA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6032A46" w14:textId="77777777" w:rsidR="00385E8D" w:rsidRDefault="00385E8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279B36B" w14:textId="77777777" w:rsidR="00385E8D" w:rsidRDefault="00385E8D">
            <w:pPr>
              <w:pStyle w:val="CRCoverPage"/>
              <w:spacing w:after="0"/>
              <w:ind w:left="99"/>
            </w:pPr>
          </w:p>
        </w:tc>
      </w:tr>
      <w:tr w:rsidR="00385E8D" w14:paraId="29CE055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EF30E4" w14:textId="77777777" w:rsidR="00385E8D" w:rsidRDefault="003A4F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3378B8" w14:textId="77777777" w:rsidR="00385E8D" w:rsidRDefault="00385E8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AACED0" w14:textId="77777777" w:rsidR="00385E8D" w:rsidRDefault="003A4FA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CCBC3B" w14:textId="77777777" w:rsidR="00385E8D" w:rsidRDefault="003A4FA4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5E1163" w14:textId="77777777" w:rsidR="00385E8D" w:rsidRDefault="003A4FA4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385E8D" w14:paraId="6C7B75D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AFB68A" w14:textId="77777777" w:rsidR="00385E8D" w:rsidRDefault="003A4FA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FAC776" w14:textId="77777777" w:rsidR="00385E8D" w:rsidRDefault="00385E8D">
            <w:pPr>
              <w:pStyle w:val="CRCoverPage"/>
              <w:spacing w:after="0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C2F953" w14:textId="77777777" w:rsidR="00385E8D" w:rsidRDefault="003A4FA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7E39794" w14:textId="77777777" w:rsidR="00385E8D" w:rsidRDefault="003A4FA4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3AEBF9" w14:textId="77777777" w:rsidR="00385E8D" w:rsidRDefault="003A4FA4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385E8D" w14:paraId="141BB74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639BE8" w14:textId="77777777" w:rsidR="00385E8D" w:rsidRDefault="003A4FA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60EA20" w14:textId="77777777" w:rsidR="00385E8D" w:rsidRDefault="00385E8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02951B" w14:textId="77777777" w:rsidR="00385E8D" w:rsidRDefault="003A4FA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61F1196" w14:textId="77777777" w:rsidR="00385E8D" w:rsidRDefault="003A4FA4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F28D19" w14:textId="77777777" w:rsidR="00385E8D" w:rsidRDefault="003A4FA4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385E8D" w14:paraId="761D2D0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51CA73" w14:textId="77777777" w:rsidR="00385E8D" w:rsidRDefault="00385E8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D05A19" w14:textId="77777777" w:rsidR="00385E8D" w:rsidRDefault="00385E8D">
            <w:pPr>
              <w:pStyle w:val="CRCoverPage"/>
              <w:spacing w:after="0"/>
            </w:pPr>
          </w:p>
        </w:tc>
      </w:tr>
      <w:tr w:rsidR="00385E8D" w14:paraId="33DDF12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552502" w14:textId="77777777" w:rsidR="00385E8D" w:rsidRDefault="003A4F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7991DF" w14:textId="77777777" w:rsidR="00385E8D" w:rsidRDefault="00385E8D">
            <w:pPr>
              <w:pStyle w:val="CRCoverPage"/>
              <w:spacing w:after="0"/>
              <w:ind w:left="100"/>
            </w:pPr>
          </w:p>
        </w:tc>
      </w:tr>
      <w:tr w:rsidR="00385E8D" w14:paraId="2F74730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7A2B07" w14:textId="77777777" w:rsidR="00385E8D" w:rsidRDefault="00385E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DD1AA06" w14:textId="77777777" w:rsidR="00385E8D" w:rsidRDefault="00385E8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85E8D" w14:paraId="1B88052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6DE55B" w14:textId="77777777" w:rsidR="00385E8D" w:rsidRDefault="003A4F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0499AC" w14:textId="77777777" w:rsidR="00385E8D" w:rsidRDefault="00385E8D">
            <w:pPr>
              <w:pStyle w:val="CRCoverPage"/>
              <w:spacing w:after="0"/>
              <w:ind w:left="100"/>
            </w:pPr>
          </w:p>
        </w:tc>
      </w:tr>
    </w:tbl>
    <w:p w14:paraId="4C3A35FB" w14:textId="77777777" w:rsidR="00385E8D" w:rsidRDefault="00385E8D">
      <w:pPr>
        <w:sectPr w:rsidR="00385E8D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035BA58" w14:textId="72F85646" w:rsidR="00385E8D" w:rsidRPr="007D588A" w:rsidRDefault="003A4FA4" w:rsidP="007D588A">
      <w:pPr>
        <w:pStyle w:val="12"/>
        <w:rPr>
          <w:color w:val="FF0000"/>
          <w:lang w:eastAsia="zh-CN"/>
        </w:rPr>
      </w:pPr>
      <w:bookmarkStart w:id="2" w:name="_Toc153794677"/>
      <w:r>
        <w:rPr>
          <w:color w:val="FF0000"/>
        </w:rPr>
        <w:t xml:space="preserve">* * * </w:t>
      </w:r>
      <w:r>
        <w:rPr>
          <w:rFonts w:hint="eastAsia"/>
          <w:color w:val="FF0000"/>
          <w:lang w:eastAsia="zh-CN"/>
        </w:rPr>
        <w:t>Start of</w:t>
      </w:r>
      <w:r>
        <w:rPr>
          <w:color w:val="FF0000"/>
        </w:rPr>
        <w:t xml:space="preserve"> Change</w:t>
      </w:r>
      <w:r>
        <w:rPr>
          <w:rFonts w:hint="eastAsia"/>
          <w:color w:val="FF0000"/>
          <w:lang w:eastAsia="zh-CN"/>
        </w:rPr>
        <w:t>s</w:t>
      </w:r>
      <w:r w:rsidRPr="007D588A">
        <w:rPr>
          <w:color w:val="0070C0"/>
        </w:rPr>
        <w:t xml:space="preserve"> </w:t>
      </w:r>
      <w:r w:rsidR="00914513" w:rsidRPr="007D588A">
        <w:rPr>
          <w:rFonts w:hint="eastAsia"/>
          <w:color w:val="0070C0"/>
          <w:lang w:eastAsia="zh-CN"/>
        </w:rPr>
        <w:t>(</w:t>
      </w:r>
      <w:r w:rsidR="00914513" w:rsidRPr="007D588A">
        <w:rPr>
          <w:color w:val="0070C0"/>
          <w:lang w:eastAsia="zh-CN"/>
        </w:rPr>
        <w:t>A</w:t>
      </w:r>
      <w:r w:rsidR="007D588A" w:rsidRPr="007D588A">
        <w:rPr>
          <w:rFonts w:hint="eastAsia"/>
          <w:color w:val="0070C0"/>
          <w:lang w:eastAsia="zh-CN"/>
        </w:rPr>
        <w:t>ll</w:t>
      </w:r>
      <w:r w:rsidR="00914513" w:rsidRPr="007D588A">
        <w:rPr>
          <w:color w:val="0070C0"/>
          <w:lang w:eastAsia="zh-CN"/>
        </w:rPr>
        <w:t xml:space="preserve"> new</w:t>
      </w:r>
      <w:r w:rsidR="003E52A5" w:rsidRPr="007D588A">
        <w:rPr>
          <w:color w:val="0070C0"/>
          <w:lang w:eastAsia="zh-CN"/>
        </w:rPr>
        <w:t xml:space="preserve"> </w:t>
      </w:r>
      <w:r w:rsidR="003E52A5" w:rsidRPr="007D588A">
        <w:rPr>
          <w:rFonts w:hint="eastAsia"/>
          <w:color w:val="0070C0"/>
          <w:lang w:eastAsia="zh-CN"/>
        </w:rPr>
        <w:t>text</w:t>
      </w:r>
      <w:r w:rsidR="00914513" w:rsidRPr="007D588A">
        <w:rPr>
          <w:color w:val="0070C0"/>
          <w:lang w:eastAsia="zh-CN"/>
        </w:rPr>
        <w:t xml:space="preserve">) </w:t>
      </w:r>
      <w:r>
        <w:rPr>
          <w:color w:val="FF0000"/>
        </w:rPr>
        <w:t xml:space="preserve">* * * </w:t>
      </w:r>
    </w:p>
    <w:p w14:paraId="06F8E69B" w14:textId="77777777" w:rsidR="00E93028" w:rsidRDefault="00E93028" w:rsidP="00E93028">
      <w:pPr>
        <w:pStyle w:val="2"/>
        <w:rPr>
          <w:ins w:id="3" w:author="vivo" w:date="2024-08-08T14:28:00Z"/>
          <w:lang w:eastAsia="zh-CN"/>
        </w:rPr>
      </w:pPr>
      <w:bookmarkStart w:id="4" w:name="_Toc170187020"/>
      <w:bookmarkEnd w:id="2"/>
      <w:ins w:id="5" w:author="vivo" w:date="2024-08-08T14:28:00Z">
        <w:r>
          <w:rPr>
            <w:lang w:eastAsia="zh-CN"/>
          </w:rPr>
          <w:t>6.X</w:t>
        </w:r>
        <w:r>
          <w:rPr>
            <w:lang w:eastAsia="zh-CN"/>
          </w:rPr>
          <w:tab/>
          <w:t>ML Model Retrieving by LMF</w:t>
        </w:r>
      </w:ins>
    </w:p>
    <w:p w14:paraId="15B37844" w14:textId="77777777" w:rsidR="00E93028" w:rsidRDefault="00E93028" w:rsidP="00E93028">
      <w:pPr>
        <w:pStyle w:val="3"/>
        <w:rPr>
          <w:ins w:id="6" w:author="vivo" w:date="2024-08-08T14:28:00Z"/>
          <w:lang w:eastAsia="zh-CN"/>
        </w:rPr>
      </w:pPr>
      <w:ins w:id="7" w:author="vivo" w:date="2024-08-08T14:28:00Z">
        <w:r>
          <w:rPr>
            <w:lang w:eastAsia="zh-CN"/>
          </w:rPr>
          <w:t>6.X.1</w:t>
        </w:r>
        <w:r>
          <w:rPr>
            <w:lang w:eastAsia="zh-CN"/>
          </w:rPr>
          <w:tab/>
          <w:t xml:space="preserve">General </w:t>
        </w:r>
      </w:ins>
    </w:p>
    <w:p w14:paraId="211985C6" w14:textId="77777777" w:rsidR="00E93028" w:rsidRDefault="00E93028" w:rsidP="00E93028">
      <w:pPr>
        <w:rPr>
          <w:ins w:id="8" w:author="vivo" w:date="2024-08-08T14:28:00Z"/>
          <w:lang w:eastAsia="zh-CN"/>
        </w:rPr>
      </w:pPr>
      <w:ins w:id="9" w:author="vivo" w:date="2024-08-08T14:28:00Z">
        <w:r>
          <w:rPr>
            <w:lang w:eastAsia="zh-CN"/>
          </w:rPr>
          <w:t xml:space="preserve">This clause specifies procedures for LMF to 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ubscribe or request a</w:t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 xml:space="preserve"> ML Model from NWDAF containing MTLF. </w:t>
        </w:r>
      </w:ins>
    </w:p>
    <w:p w14:paraId="6B2DB1D4" w14:textId="77777777" w:rsidR="00E93028" w:rsidRPr="00E87358" w:rsidRDefault="00E93028" w:rsidP="00E93028">
      <w:pPr>
        <w:rPr>
          <w:ins w:id="10" w:author="vivo" w:date="2024-08-08T14:28:00Z"/>
          <w:lang w:eastAsia="zh-CN"/>
        </w:rPr>
      </w:pPr>
      <w:ins w:id="11" w:author="vivo" w:date="2024-08-08T14:28:00Z">
        <w:r>
          <w:rPr>
            <w:lang w:eastAsia="zh-CN"/>
          </w:rPr>
          <w:t xml:space="preserve">LMF subscribes or requests an ML Model for AI/ML based positioning from NWDAF by </w:t>
        </w:r>
        <w:r w:rsidRPr="007F10BA">
          <w:rPr>
            <w:rFonts w:eastAsia="等线"/>
            <w:lang w:eastAsia="ko-KR"/>
          </w:rPr>
          <w:t xml:space="preserve">using </w:t>
        </w:r>
        <w:proofErr w:type="spellStart"/>
        <w:r w:rsidRPr="007F10BA">
          <w:rPr>
            <w:rFonts w:eastAsia="等线"/>
            <w:lang w:eastAsia="ko-KR"/>
          </w:rPr>
          <w:t>Nnwdaf_MLModelProvision</w:t>
        </w:r>
        <w:proofErr w:type="spellEnd"/>
        <w:r w:rsidRPr="007F10BA">
          <w:rPr>
            <w:rFonts w:eastAsia="等线"/>
            <w:lang w:eastAsia="ko-KR"/>
          </w:rPr>
          <w:t xml:space="preserve"> services</w:t>
        </w:r>
        <w:r>
          <w:rPr>
            <w:rFonts w:eastAsia="等线"/>
            <w:lang w:eastAsia="ko-KR"/>
          </w:rPr>
          <w:t xml:space="preserve"> or </w:t>
        </w:r>
        <w:proofErr w:type="spellStart"/>
        <w:r w:rsidRPr="00E50533">
          <w:rPr>
            <w:rFonts w:eastAsia="等线"/>
            <w:lang w:eastAsia="zh-CN"/>
          </w:rPr>
          <w:t>Nnwdaf_MLModelInfo</w:t>
        </w:r>
        <w:proofErr w:type="spellEnd"/>
        <w:r w:rsidRPr="00E50533">
          <w:rPr>
            <w:rFonts w:eastAsia="等线"/>
            <w:lang w:eastAsia="zh-CN"/>
          </w:rPr>
          <w:t xml:space="preserve"> services</w:t>
        </w:r>
        <w:r>
          <w:rPr>
            <w:rFonts w:eastAsia="等线"/>
            <w:lang w:eastAsia="zh-CN"/>
          </w:rPr>
          <w:t xml:space="preserve">, </w:t>
        </w:r>
        <w:r>
          <w:rPr>
            <w:lang w:eastAsia="zh-CN"/>
          </w:rPr>
          <w:t>as described in 6.2A.1 and 6.2A.3 of TS 23.288 [37].</w:t>
        </w:r>
        <w:r w:rsidRPr="00B44423">
          <w:rPr>
            <w:rFonts w:eastAsia="等线"/>
            <w:lang w:eastAsia="ko-KR"/>
          </w:rPr>
          <w:t xml:space="preserve"> </w:t>
        </w:r>
        <w:r w:rsidRPr="007F10BA">
          <w:rPr>
            <w:rFonts w:eastAsia="等线"/>
            <w:lang w:eastAsia="ko-KR"/>
          </w:rPr>
          <w:t xml:space="preserve">The </w:t>
        </w:r>
        <w:r>
          <w:rPr>
            <w:rFonts w:eastAsia="等线"/>
            <w:lang w:eastAsia="ko-KR"/>
          </w:rPr>
          <w:t xml:space="preserve">LMF may use the retrieved </w:t>
        </w:r>
        <w:r w:rsidRPr="007F10BA">
          <w:rPr>
            <w:rFonts w:eastAsia="等线"/>
            <w:lang w:eastAsia="ko-KR"/>
          </w:rPr>
          <w:t xml:space="preserve">ML Model </w:t>
        </w:r>
        <w:r>
          <w:rPr>
            <w:rFonts w:eastAsia="等线"/>
            <w:lang w:eastAsia="ko-KR"/>
          </w:rPr>
          <w:t>i</w:t>
        </w:r>
        <w:r w:rsidRPr="007F10BA">
          <w:rPr>
            <w:rFonts w:eastAsia="等线"/>
            <w:lang w:eastAsia="ko-KR"/>
          </w:rPr>
          <w:t xml:space="preserve">nformation to </w:t>
        </w:r>
        <w:r>
          <w:rPr>
            <w:rFonts w:eastAsia="等线"/>
            <w:lang w:eastAsia="ko-KR"/>
          </w:rPr>
          <w:t>perform inference and determine UE location information when the positioning method is AI/ML based positioning</w:t>
        </w:r>
        <w:r w:rsidRPr="007F10BA">
          <w:rPr>
            <w:rFonts w:eastAsia="等线"/>
            <w:lang w:eastAsia="ko-KR"/>
          </w:rPr>
          <w:t>.</w:t>
        </w:r>
      </w:ins>
    </w:p>
    <w:p w14:paraId="530BF4FF" w14:textId="77777777" w:rsidR="00E93028" w:rsidRDefault="00E93028" w:rsidP="00E93028">
      <w:pPr>
        <w:pStyle w:val="3"/>
        <w:rPr>
          <w:ins w:id="12" w:author="vivo" w:date="2024-08-08T14:28:00Z"/>
          <w:lang w:eastAsia="zh-CN"/>
        </w:rPr>
      </w:pPr>
      <w:ins w:id="13" w:author="vivo" w:date="2024-08-08T14:28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.X.2</w:t>
        </w:r>
        <w:r>
          <w:rPr>
            <w:lang w:eastAsia="zh-CN"/>
          </w:rPr>
          <w:tab/>
          <w:t>Procedure for LMF retrieving ML Model from NWDAF containing MTLF</w:t>
        </w:r>
      </w:ins>
    </w:p>
    <w:p w14:paraId="0CC2B288" w14:textId="77777777" w:rsidR="00E93028" w:rsidRDefault="00E93028" w:rsidP="00E93028">
      <w:pPr>
        <w:rPr>
          <w:ins w:id="14" w:author="vivo" w:date="2024-08-08T14:28:00Z"/>
          <w:lang w:eastAsia="zh-CN"/>
        </w:rPr>
      </w:pPr>
      <w:ins w:id="15" w:author="vivo" w:date="2024-08-08T14:28:00Z">
        <w:r>
          <w:rPr>
            <w:lang w:eastAsia="zh-CN"/>
          </w:rPr>
          <w:t xml:space="preserve">The procedure in Figure 6.X.2-1 can be used by an LMF to </w:t>
        </w:r>
        <w:r>
          <w:rPr>
            <w:rFonts w:hint="eastAsia"/>
            <w:lang w:eastAsia="zh-CN"/>
          </w:rPr>
          <w:t>re</w:t>
        </w:r>
        <w:r>
          <w:rPr>
            <w:lang w:eastAsia="zh-CN"/>
          </w:rPr>
          <w:t xml:space="preserve">trieve </w:t>
        </w:r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n ML Model for AI/ML based positioning from NWDAF containing MTLF.</w:t>
        </w:r>
      </w:ins>
    </w:p>
    <w:p w14:paraId="2447C15B" w14:textId="77777777" w:rsidR="00E93028" w:rsidRDefault="00E93028" w:rsidP="00E93028">
      <w:pPr>
        <w:pStyle w:val="TH"/>
        <w:rPr>
          <w:ins w:id="16" w:author="vivo" w:date="2024-08-08T14:28:00Z"/>
          <w:lang w:eastAsia="zh-CN"/>
        </w:rPr>
      </w:pPr>
      <w:ins w:id="17" w:author="vivo" w:date="2024-08-08T14:28:00Z">
        <w:r w:rsidRPr="001C406B">
          <w:object w:dxaOrig="8265" w:dyaOrig="6420" w14:anchorId="0477E78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322.35pt;height:251pt" o:ole="">
              <v:imagedata r:id="rId12" o:title=""/>
            </v:shape>
            <o:OLEObject Type="Embed" ProgID="Visio.Drawing.11" ShapeID="_x0000_i1025" DrawAspect="Content" ObjectID="_1784729582" r:id="rId13"/>
          </w:object>
        </w:r>
      </w:ins>
    </w:p>
    <w:p w14:paraId="6FD19181" w14:textId="77777777" w:rsidR="00E93028" w:rsidRDefault="00E93028" w:rsidP="00E93028">
      <w:pPr>
        <w:pStyle w:val="TF"/>
        <w:rPr>
          <w:ins w:id="18" w:author="vivo" w:date="2024-08-08T14:28:00Z"/>
          <w:lang w:eastAsia="zh-CN"/>
        </w:rPr>
      </w:pPr>
      <w:ins w:id="19" w:author="vivo" w:date="2024-08-08T14:28:00Z">
        <w:r>
          <w:rPr>
            <w:lang w:eastAsia="zh-CN"/>
          </w:rPr>
          <w:t>Figure 6.X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2-1: Procedure for ML Model retrieve</w:t>
        </w:r>
        <w:r w:rsidRPr="00430AAE">
          <w:rPr>
            <w:lang w:eastAsia="zh-CN"/>
          </w:rPr>
          <w:t xml:space="preserve"> </w:t>
        </w:r>
        <w:r>
          <w:rPr>
            <w:lang w:eastAsia="zh-CN"/>
          </w:rPr>
          <w:t>from the NWDAF containing MTLF</w:t>
        </w:r>
      </w:ins>
    </w:p>
    <w:p w14:paraId="55C7ECB6" w14:textId="77777777" w:rsidR="00E93028" w:rsidRPr="001C406B" w:rsidRDefault="00E93028" w:rsidP="00E93028">
      <w:pPr>
        <w:pStyle w:val="B1"/>
        <w:rPr>
          <w:ins w:id="20" w:author="vivo" w:date="2024-08-08T14:28:00Z"/>
        </w:rPr>
      </w:pPr>
      <w:ins w:id="21" w:author="vivo" w:date="2024-08-08T14:28:00Z">
        <w:r>
          <w:rPr>
            <w:rFonts w:hint="eastAsia"/>
            <w:lang w:eastAsia="zh-CN"/>
          </w:rPr>
          <w:t>0</w:t>
        </w:r>
        <w:r>
          <w:rPr>
            <w:lang w:eastAsia="zh-CN"/>
          </w:rPr>
          <w:t>.</w:t>
        </w:r>
        <w:r>
          <w:rPr>
            <w:lang w:eastAsia="zh-CN"/>
          </w:rPr>
          <w:tab/>
          <w:t>I</w:t>
        </w:r>
        <w:r>
          <w:rPr>
            <w:rFonts w:hint="eastAsia"/>
            <w:lang w:eastAsia="zh-CN"/>
          </w:rPr>
          <w:t>f</w:t>
        </w:r>
        <w:r>
          <w:t xml:space="preserve"> LMF decides </w:t>
        </w:r>
        <w:r>
          <w:rPr>
            <w:rFonts w:hint="eastAsia"/>
            <w:lang w:eastAsia="zh-CN"/>
          </w:rPr>
          <w:t>to</w:t>
        </w:r>
        <w:r>
          <w:t xml:space="preserve"> </w:t>
        </w:r>
        <w:r>
          <w:rPr>
            <w:rFonts w:hint="eastAsia"/>
            <w:lang w:eastAsia="zh-CN"/>
          </w:rPr>
          <w:t>use</w:t>
        </w:r>
        <w:r>
          <w:t xml:space="preserve"> AI/ML </w:t>
        </w:r>
        <w:r>
          <w:rPr>
            <w:rFonts w:hint="eastAsia"/>
            <w:lang w:eastAsia="zh-CN"/>
          </w:rPr>
          <w:t>based</w:t>
        </w:r>
        <w:r>
          <w:t xml:space="preserve"> </w:t>
        </w:r>
        <w:r>
          <w:rPr>
            <w:rFonts w:hint="eastAsia"/>
            <w:lang w:eastAsia="zh-CN"/>
          </w:rPr>
          <w:t>positioning</w:t>
        </w:r>
        <w:r>
          <w:t xml:space="preserve"> </w:t>
        </w:r>
        <w:r>
          <w:rPr>
            <w:rFonts w:hint="eastAsia"/>
            <w:lang w:eastAsia="zh-CN"/>
          </w:rPr>
          <w:t>to</w:t>
        </w:r>
        <w:r>
          <w:t xml:space="preserve"> </w:t>
        </w:r>
        <w:r>
          <w:rPr>
            <w:rFonts w:hint="eastAsia"/>
            <w:lang w:eastAsia="zh-CN"/>
          </w:rPr>
          <w:t>derive</w:t>
        </w:r>
        <w:r>
          <w:t xml:space="preserve"> UE </w:t>
        </w:r>
        <w:r>
          <w:rPr>
            <w:rFonts w:hint="eastAsia"/>
            <w:lang w:eastAsia="zh-CN"/>
          </w:rPr>
          <w:t>location,</w:t>
        </w:r>
        <w:r>
          <w:rPr>
            <w:lang w:eastAsia="zh-CN"/>
          </w:rPr>
          <w:t xml:space="preserve"> the LMF </w:t>
        </w:r>
        <w:r>
          <w:rPr>
            <w:rFonts w:hint="eastAsia"/>
            <w:lang w:eastAsia="zh-CN"/>
          </w:rPr>
          <w:t>may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determine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to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retrieve</w:t>
        </w:r>
        <w:r>
          <w:rPr>
            <w:lang w:eastAsia="zh-CN"/>
          </w:rPr>
          <w:t xml:space="preserve"> an ML </w:t>
        </w:r>
        <w:r>
          <w:rPr>
            <w:rFonts w:hint="eastAsia"/>
            <w:lang w:eastAsia="zh-CN"/>
          </w:rPr>
          <w:t>model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for</w:t>
        </w:r>
        <w:r>
          <w:rPr>
            <w:lang w:eastAsia="zh-CN"/>
          </w:rPr>
          <w:t xml:space="preserve"> </w:t>
        </w:r>
        <w:r>
          <w:t xml:space="preserve">AI/ML </w:t>
        </w:r>
        <w:r>
          <w:rPr>
            <w:rFonts w:hint="eastAsia"/>
            <w:lang w:eastAsia="zh-CN"/>
          </w:rPr>
          <w:t>based</w:t>
        </w:r>
        <w:r>
          <w:t xml:space="preserve"> </w:t>
        </w:r>
        <w:r>
          <w:rPr>
            <w:rFonts w:hint="eastAsia"/>
            <w:lang w:eastAsia="zh-CN"/>
          </w:rPr>
          <w:t>positioning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from</w:t>
        </w:r>
        <w:r>
          <w:rPr>
            <w:lang w:eastAsia="zh-CN"/>
          </w:rPr>
          <w:t xml:space="preserve"> NWDAF </w:t>
        </w:r>
        <w:r>
          <w:rPr>
            <w:rFonts w:hint="eastAsia"/>
            <w:lang w:eastAsia="zh-CN"/>
          </w:rPr>
          <w:t>containing</w:t>
        </w:r>
        <w:r>
          <w:rPr>
            <w:lang w:eastAsia="zh-CN"/>
          </w:rPr>
          <w:t xml:space="preserve"> MTLF</w:t>
        </w:r>
        <w:r>
          <w:rPr>
            <w:rFonts w:hint="eastAsia"/>
            <w:lang w:eastAsia="zh-CN"/>
          </w:rPr>
          <w:t>.</w:t>
        </w:r>
      </w:ins>
    </w:p>
    <w:p w14:paraId="71D0DCDA" w14:textId="77777777" w:rsidR="00E93028" w:rsidRDefault="00E93028" w:rsidP="00E93028">
      <w:pPr>
        <w:pStyle w:val="B1"/>
        <w:rPr>
          <w:ins w:id="22" w:author="vivo" w:date="2024-08-08T14:28:00Z"/>
          <w:lang w:eastAsia="zh-CN"/>
        </w:rPr>
      </w:pPr>
      <w:ins w:id="23" w:author="vivo" w:date="2024-08-08T14:28:00Z">
        <w:r>
          <w:rPr>
            <w:lang w:eastAsia="zh-CN"/>
          </w:rPr>
          <w:t>1.</w:t>
        </w:r>
        <w:r>
          <w:rPr>
            <w:lang w:eastAsia="zh-CN"/>
          </w:rPr>
          <w:tab/>
        </w:r>
        <w:r>
          <w:t xml:space="preserve">To </w:t>
        </w:r>
        <w:r w:rsidRPr="001C406B">
          <w:t xml:space="preserve">discover </w:t>
        </w:r>
        <w:r>
          <w:rPr>
            <w:rFonts w:hint="eastAsia"/>
            <w:lang w:eastAsia="zh-CN"/>
          </w:rPr>
          <w:t>an</w:t>
        </w:r>
        <w:r w:rsidRPr="001C406B">
          <w:t xml:space="preserve"> NWDAF containing MTLF </w:t>
        </w:r>
        <w:r>
          <w:rPr>
            <w:rFonts w:hint="eastAsia"/>
            <w:lang w:eastAsia="zh-CN"/>
          </w:rPr>
          <w:t>supporting</w:t>
        </w:r>
        <w:r>
          <w:t xml:space="preserve"> </w:t>
        </w:r>
        <w:r w:rsidRPr="001C406B">
          <w:t>ML Model training for AI/ML based positioning</w:t>
        </w:r>
        <w:r>
          <w:t xml:space="preserve">, the LMF </w:t>
        </w:r>
        <w:r w:rsidRPr="0004485F">
          <w:t>queries</w:t>
        </w:r>
        <w:r w:rsidRPr="001C406B">
          <w:t xml:space="preserve"> the NRF by invoking the </w:t>
        </w:r>
        <w:proofErr w:type="spellStart"/>
        <w:r w:rsidRPr="001C406B">
          <w:t>Nnrf_NFDiscovery_Request</w:t>
        </w:r>
        <w:proofErr w:type="spellEnd"/>
        <w:r w:rsidRPr="001C406B">
          <w:t xml:space="preserve"> service operation (</w:t>
        </w:r>
        <w:bookmarkStart w:id="24" w:name="_Hlk174005187"/>
        <w:r w:rsidRPr="0004485F">
          <w:t>Indication of supporting ML Model training for AI/ML based positioning</w:t>
        </w:r>
        <w:bookmarkEnd w:id="24"/>
        <w:r w:rsidRPr="001C406B">
          <w:t xml:space="preserve">, </w:t>
        </w:r>
        <w:r>
          <w:t xml:space="preserve">Positioning case (Uplink positioning or Downlink positioning), </w:t>
        </w:r>
        <w:r w:rsidRPr="001C406B">
          <w:t>ML Model filter information, NF consumer information (e.g. vendor ID of LMF)).</w:t>
        </w:r>
      </w:ins>
    </w:p>
    <w:p w14:paraId="74B5961F" w14:textId="77777777" w:rsidR="00E93028" w:rsidRPr="00EB7FD6" w:rsidRDefault="00E93028" w:rsidP="00E93028">
      <w:pPr>
        <w:pStyle w:val="B1"/>
        <w:rPr>
          <w:ins w:id="25" w:author="vivo" w:date="2024-08-08T14:28:00Z"/>
        </w:rPr>
      </w:pPr>
      <w:ins w:id="26" w:author="vivo" w:date="2024-08-08T14:28:00Z">
        <w:r>
          <w:rPr>
            <w:lang w:eastAsia="zh-CN"/>
          </w:rPr>
          <w:t>2.</w:t>
        </w:r>
        <w:r>
          <w:rPr>
            <w:lang w:eastAsia="zh-CN"/>
          </w:rPr>
          <w:tab/>
        </w:r>
        <w:r w:rsidRPr="001C406B">
          <w:t>The NRF notifies the LMF with one or more NWDAF containing MTLF instances.</w:t>
        </w:r>
      </w:ins>
    </w:p>
    <w:p w14:paraId="754D1812" w14:textId="77777777" w:rsidR="00E93028" w:rsidRDefault="00E93028" w:rsidP="00E93028">
      <w:pPr>
        <w:pStyle w:val="B1"/>
        <w:rPr>
          <w:ins w:id="27" w:author="vivo" w:date="2024-08-08T14:28:00Z"/>
          <w:lang w:eastAsia="zh-CN"/>
        </w:rPr>
      </w:pPr>
      <w:ins w:id="28" w:author="vivo" w:date="2024-08-08T14:28:00Z">
        <w:r>
          <w:rPr>
            <w:lang w:eastAsia="zh-CN"/>
          </w:rPr>
          <w:t>3.</w:t>
        </w:r>
        <w:r>
          <w:rPr>
            <w:lang w:eastAsia="zh-CN"/>
          </w:rPr>
          <w:tab/>
        </w:r>
        <w:r w:rsidRPr="001C406B">
          <w:t>The LMF retrieve</w:t>
        </w:r>
        <w:r>
          <w:rPr>
            <w:rFonts w:hint="eastAsia"/>
            <w:lang w:eastAsia="zh-CN"/>
          </w:rPr>
          <w:t>s</w:t>
        </w:r>
        <w:r w:rsidRPr="001C406B">
          <w:t xml:space="preserve"> an ML model for AI/ML based positioning from the NWDAF containing MTLF by invoking </w:t>
        </w:r>
        <w:proofErr w:type="spellStart"/>
        <w:r w:rsidRPr="001C406B">
          <w:t>Nnwdaf_MLModelProvision_Subscribe</w:t>
        </w:r>
        <w:proofErr w:type="spellEnd"/>
        <w:r w:rsidRPr="001C406B">
          <w:t xml:space="preserve"> </w:t>
        </w:r>
        <w:r>
          <w:t xml:space="preserve">(or </w:t>
        </w:r>
        <w:proofErr w:type="spellStart"/>
        <w:r>
          <w:t>Nnwdaf</w:t>
        </w:r>
        <w:proofErr w:type="spellEnd"/>
        <w:r>
          <w:t>_</w:t>
        </w:r>
        <w:r w:rsidRPr="00E5166F">
          <w:rPr>
            <w:lang w:eastAsia="ja-JP"/>
          </w:rPr>
          <w:t xml:space="preserve"> </w:t>
        </w:r>
        <w:proofErr w:type="spellStart"/>
        <w:r>
          <w:rPr>
            <w:lang w:eastAsia="ja-JP"/>
          </w:rPr>
          <w:t>MLModelInfo_Request</w:t>
        </w:r>
        <w:proofErr w:type="spellEnd"/>
        <w:r>
          <w:t xml:space="preserve">) </w:t>
        </w:r>
        <w:r w:rsidRPr="001C406B">
          <w:t xml:space="preserve">including </w:t>
        </w:r>
        <w:r>
          <w:rPr>
            <w:lang w:val="en-US" w:eastAsia="zh-CN"/>
          </w:rPr>
          <w:t>AI/ML based positioning indication</w:t>
        </w:r>
        <w:r w:rsidRPr="001C406B">
          <w:t xml:space="preserve">, ML Model filter information, </w:t>
        </w:r>
        <w:r>
          <w:t>optional Positioning case</w:t>
        </w:r>
        <w:r w:rsidRPr="001C406B">
          <w:t xml:space="preserve"> and other information as defined in TS</w:t>
        </w:r>
        <w:r>
          <w:t> </w:t>
        </w:r>
        <w:r w:rsidRPr="001C406B">
          <w:t>23.288</w:t>
        </w:r>
        <w:r>
          <w:t> </w:t>
        </w:r>
        <w:r w:rsidRPr="001C406B">
          <w:t>[</w:t>
        </w:r>
        <w:r>
          <w:t>37</w:t>
        </w:r>
        <w:r w:rsidRPr="001C406B">
          <w:t>].</w:t>
        </w:r>
      </w:ins>
    </w:p>
    <w:p w14:paraId="29A171A3" w14:textId="77777777" w:rsidR="00E93028" w:rsidRPr="001C406B" w:rsidRDefault="00E93028" w:rsidP="00E93028">
      <w:pPr>
        <w:pStyle w:val="B1"/>
        <w:rPr>
          <w:ins w:id="29" w:author="vivo" w:date="2024-08-08T14:28:00Z"/>
        </w:rPr>
      </w:pPr>
      <w:ins w:id="30" w:author="vivo" w:date="2024-08-08T14:28:00Z">
        <w:r>
          <w:rPr>
            <w:lang w:eastAsia="zh-CN"/>
          </w:rPr>
          <w:t>4.</w:t>
        </w:r>
        <w:r>
          <w:rPr>
            <w:lang w:eastAsia="zh-CN"/>
          </w:rPr>
          <w:tab/>
          <w:t xml:space="preserve">When the trained ML model </w:t>
        </w:r>
        <w:r w:rsidRPr="001C406B">
          <w:t xml:space="preserve">for AI/ML </w:t>
        </w:r>
        <w:r>
          <w:t xml:space="preserve">based </w:t>
        </w:r>
        <w:r w:rsidRPr="001C406B">
          <w:t>positioning</w:t>
        </w:r>
        <w:r>
          <w:t xml:space="preserve"> is available,</w:t>
        </w:r>
        <w:r>
          <w:rPr>
            <w:lang w:eastAsia="zh-CN"/>
          </w:rPr>
          <w:t xml:space="preserve"> </w:t>
        </w:r>
        <w:r>
          <w:t>t</w:t>
        </w:r>
        <w:r w:rsidRPr="001C406B">
          <w:t>he NWDAF containing MTLF sends the trained ML model information</w:t>
        </w:r>
        <w:r>
          <w:t xml:space="preserve"> and optional Positioning case</w:t>
        </w:r>
        <w:r w:rsidRPr="001C406B">
          <w:t xml:space="preserve"> to the LMF by invoking </w:t>
        </w:r>
        <w:proofErr w:type="spellStart"/>
        <w:r w:rsidRPr="001C406B">
          <w:t>Nnwdaf_MLModelProvision_Notify</w:t>
        </w:r>
        <w:proofErr w:type="spellEnd"/>
        <w:r>
          <w:t xml:space="preserve"> (or </w:t>
        </w:r>
        <w:proofErr w:type="spellStart"/>
        <w:r>
          <w:t>Nnwdaf</w:t>
        </w:r>
        <w:proofErr w:type="spellEnd"/>
        <w:r>
          <w:t>_</w:t>
        </w:r>
        <w:r w:rsidRPr="00E5166F">
          <w:rPr>
            <w:lang w:eastAsia="ja-JP"/>
          </w:rPr>
          <w:t xml:space="preserve"> </w:t>
        </w:r>
        <w:proofErr w:type="spellStart"/>
        <w:r>
          <w:rPr>
            <w:lang w:eastAsia="ja-JP"/>
          </w:rPr>
          <w:t>MLModelInfo_Request</w:t>
        </w:r>
        <w:proofErr w:type="spellEnd"/>
        <w:r>
          <w:rPr>
            <w:lang w:eastAsia="ja-JP"/>
          </w:rPr>
          <w:t xml:space="preserve"> Response</w:t>
        </w:r>
        <w:r>
          <w:t>)</w:t>
        </w:r>
        <w:r w:rsidRPr="00E13CB4">
          <w:t xml:space="preserve"> </w:t>
        </w:r>
        <w:r w:rsidRPr="001C406B">
          <w:t>as defined in TS</w:t>
        </w:r>
        <w:r>
          <w:t> </w:t>
        </w:r>
        <w:r w:rsidRPr="001C406B">
          <w:t>23.288</w:t>
        </w:r>
        <w:r>
          <w:t> </w:t>
        </w:r>
        <w:r w:rsidRPr="001C406B">
          <w:t>[</w:t>
        </w:r>
        <w:r>
          <w:t>37</w:t>
        </w:r>
        <w:r w:rsidRPr="001C406B">
          <w:t>].</w:t>
        </w:r>
      </w:ins>
    </w:p>
    <w:p w14:paraId="319140E0" w14:textId="77777777" w:rsidR="00E93028" w:rsidRPr="001C406B" w:rsidRDefault="00E93028" w:rsidP="00E93028">
      <w:pPr>
        <w:pStyle w:val="B1"/>
        <w:ind w:firstLine="0"/>
        <w:rPr>
          <w:ins w:id="31" w:author="vivo" w:date="2024-08-08T14:28:00Z"/>
        </w:rPr>
      </w:pPr>
      <w:ins w:id="32" w:author="vivo" w:date="2024-08-08T14:28:00Z">
        <w:r w:rsidRPr="001C406B">
          <w:t xml:space="preserve">Dependent on the different positioning </w:t>
        </w:r>
        <w:r>
          <w:t>case</w:t>
        </w:r>
        <w:r w:rsidRPr="001C406B">
          <w:t xml:space="preserve"> (e.g. </w:t>
        </w:r>
        <w:r>
          <w:t>Uplink positioning or Downlink positioning</w:t>
        </w:r>
        <w:r w:rsidRPr="001C406B">
          <w:t xml:space="preserve">), the LMF will collect different measurement data from UE or RAN </w:t>
        </w:r>
        <w:r>
          <w:t>to perform</w:t>
        </w:r>
        <w:r w:rsidRPr="001C406B">
          <w:t xml:space="preserve"> model inference to obtain UE location.</w:t>
        </w:r>
      </w:ins>
    </w:p>
    <w:bookmarkEnd w:id="4"/>
    <w:p w14:paraId="47434790" w14:textId="754E4A79" w:rsidR="00CC3588" w:rsidRPr="00095913" w:rsidRDefault="00CC3588" w:rsidP="00A227C4">
      <w:pPr>
        <w:pStyle w:val="B1"/>
        <w:rPr>
          <w:lang w:eastAsia="zh-CN"/>
        </w:rPr>
      </w:pPr>
    </w:p>
    <w:p w14:paraId="578C0847" w14:textId="77777777" w:rsidR="00095913" w:rsidRPr="007F10BA" w:rsidRDefault="00095913" w:rsidP="00A227C4">
      <w:pPr>
        <w:pStyle w:val="B1"/>
        <w:rPr>
          <w:lang w:val="en-US" w:eastAsia="zh-CN"/>
        </w:rPr>
      </w:pPr>
    </w:p>
    <w:p w14:paraId="5464EDCC" w14:textId="77777777" w:rsidR="00385E8D" w:rsidRDefault="003A4FA4">
      <w:pPr>
        <w:pStyle w:val="12"/>
        <w:rPr>
          <w:color w:val="FF0000"/>
        </w:rPr>
      </w:pPr>
      <w:r>
        <w:rPr>
          <w:color w:val="FF0000"/>
        </w:rPr>
        <w:t xml:space="preserve">* * * </w:t>
      </w:r>
      <w:r>
        <w:rPr>
          <w:rFonts w:hint="eastAsia"/>
          <w:color w:val="FF0000"/>
          <w:lang w:eastAsia="zh-CN"/>
        </w:rPr>
        <w:t xml:space="preserve">End of </w:t>
      </w:r>
      <w:r>
        <w:rPr>
          <w:color w:val="FF0000"/>
        </w:rPr>
        <w:t>Change</w:t>
      </w:r>
      <w:r>
        <w:rPr>
          <w:rFonts w:hint="eastAsia"/>
          <w:color w:val="FF0000"/>
          <w:lang w:eastAsia="zh-CN"/>
        </w:rPr>
        <w:t>s</w:t>
      </w:r>
      <w:r>
        <w:rPr>
          <w:color w:val="FF0000"/>
        </w:rPr>
        <w:t xml:space="preserve"> * * *</w:t>
      </w:r>
    </w:p>
    <w:p w14:paraId="3F038BEB" w14:textId="77777777" w:rsidR="00385E8D" w:rsidRDefault="00385E8D">
      <w:pPr>
        <w:tabs>
          <w:tab w:val="left" w:pos="2763"/>
        </w:tabs>
        <w:rPr>
          <w:lang w:eastAsia="zh-CN"/>
        </w:rPr>
      </w:pPr>
    </w:p>
    <w:sectPr w:rsidR="00385E8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D04094" w14:textId="77777777" w:rsidR="008C6FD9" w:rsidRDefault="008C6FD9">
      <w:pPr>
        <w:spacing w:after="0"/>
      </w:pPr>
      <w:r>
        <w:separator/>
      </w:r>
    </w:p>
  </w:endnote>
  <w:endnote w:type="continuationSeparator" w:id="0">
    <w:p w14:paraId="0D083030" w14:textId="77777777" w:rsidR="008C6FD9" w:rsidRDefault="008C6FD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altName w:val="Courier New"/>
    <w:charset w:val="01"/>
    <w:family w:val="roman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5A217A" w14:textId="77777777" w:rsidR="008C6FD9" w:rsidRDefault="008C6FD9">
      <w:pPr>
        <w:spacing w:after="0"/>
      </w:pPr>
      <w:r>
        <w:separator/>
      </w:r>
    </w:p>
  </w:footnote>
  <w:footnote w:type="continuationSeparator" w:id="0">
    <w:p w14:paraId="0CDA4D3A" w14:textId="77777777" w:rsidR="008C6FD9" w:rsidRDefault="008C6FD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FFADFB" w14:textId="77777777" w:rsidR="00385E8D" w:rsidRDefault="003A4FA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7FB626" w14:textId="77777777" w:rsidR="00385E8D" w:rsidRDefault="00385E8D">
    <w:pPr>
      <w:pStyle w:val="ad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B75321" w14:textId="77777777" w:rsidR="00385E8D" w:rsidRDefault="003A4FA4">
    <w:pPr>
      <w:pStyle w:val="ad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16E20F" w14:textId="77777777" w:rsidR="00385E8D" w:rsidRDefault="00385E8D">
    <w:pPr>
      <w:pStyle w:val="ad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c2tDQ1MLQwMzcyMTFV0lEKTi0uzszPAykwqgUAMP9hKSwAAAA="/>
    <w:docVar w:name="commondata" w:val="eyJoZGlkIjoiMGI4YTY2NzNjYzhhMDBjYjhiZDFjNDRhZjk5ZjcyM2MifQ=="/>
  </w:docVars>
  <w:rsids>
    <w:rsidRoot w:val="00022E4A"/>
    <w:rsid w:val="00000602"/>
    <w:rsid w:val="00000FD3"/>
    <w:rsid w:val="0000359B"/>
    <w:rsid w:val="00003C6B"/>
    <w:rsid w:val="00010C97"/>
    <w:rsid w:val="00013DAB"/>
    <w:rsid w:val="000147EF"/>
    <w:rsid w:val="00020354"/>
    <w:rsid w:val="00022964"/>
    <w:rsid w:val="00022E4A"/>
    <w:rsid w:val="00025E54"/>
    <w:rsid w:val="00027251"/>
    <w:rsid w:val="0002764A"/>
    <w:rsid w:val="000277C4"/>
    <w:rsid w:val="00027866"/>
    <w:rsid w:val="000317C8"/>
    <w:rsid w:val="00033DCD"/>
    <w:rsid w:val="00034FEB"/>
    <w:rsid w:val="00036074"/>
    <w:rsid w:val="000419BE"/>
    <w:rsid w:val="00043068"/>
    <w:rsid w:val="0004485F"/>
    <w:rsid w:val="0004506A"/>
    <w:rsid w:val="000451C2"/>
    <w:rsid w:val="00046561"/>
    <w:rsid w:val="00046FDA"/>
    <w:rsid w:val="00053A8B"/>
    <w:rsid w:val="00054986"/>
    <w:rsid w:val="000555B7"/>
    <w:rsid w:val="000561DB"/>
    <w:rsid w:val="00060A58"/>
    <w:rsid w:val="00062097"/>
    <w:rsid w:val="0006380D"/>
    <w:rsid w:val="00063F69"/>
    <w:rsid w:val="00065240"/>
    <w:rsid w:val="000751FA"/>
    <w:rsid w:val="00076303"/>
    <w:rsid w:val="000778D9"/>
    <w:rsid w:val="000820A6"/>
    <w:rsid w:val="00084106"/>
    <w:rsid w:val="0008466C"/>
    <w:rsid w:val="00084A5F"/>
    <w:rsid w:val="00090042"/>
    <w:rsid w:val="000951B9"/>
    <w:rsid w:val="0009555B"/>
    <w:rsid w:val="00095913"/>
    <w:rsid w:val="000976FF"/>
    <w:rsid w:val="00097EC2"/>
    <w:rsid w:val="000A04E0"/>
    <w:rsid w:val="000A164F"/>
    <w:rsid w:val="000A18FD"/>
    <w:rsid w:val="000A401C"/>
    <w:rsid w:val="000A4EB9"/>
    <w:rsid w:val="000A6394"/>
    <w:rsid w:val="000A69BE"/>
    <w:rsid w:val="000A6B8F"/>
    <w:rsid w:val="000B0A14"/>
    <w:rsid w:val="000B0C6E"/>
    <w:rsid w:val="000B173F"/>
    <w:rsid w:val="000B1F63"/>
    <w:rsid w:val="000B354E"/>
    <w:rsid w:val="000B51B5"/>
    <w:rsid w:val="000B7395"/>
    <w:rsid w:val="000B7FED"/>
    <w:rsid w:val="000C038A"/>
    <w:rsid w:val="000C33A4"/>
    <w:rsid w:val="000C612F"/>
    <w:rsid w:val="000C6598"/>
    <w:rsid w:val="000C739E"/>
    <w:rsid w:val="000C7852"/>
    <w:rsid w:val="000C7E56"/>
    <w:rsid w:val="000D0C96"/>
    <w:rsid w:val="000D27AB"/>
    <w:rsid w:val="000D27C1"/>
    <w:rsid w:val="000D44B3"/>
    <w:rsid w:val="000D6882"/>
    <w:rsid w:val="000D799D"/>
    <w:rsid w:val="000E0672"/>
    <w:rsid w:val="000F7990"/>
    <w:rsid w:val="000F7DF6"/>
    <w:rsid w:val="00105486"/>
    <w:rsid w:val="00112C4D"/>
    <w:rsid w:val="00116D10"/>
    <w:rsid w:val="00120CC1"/>
    <w:rsid w:val="0012235C"/>
    <w:rsid w:val="00126585"/>
    <w:rsid w:val="0012679C"/>
    <w:rsid w:val="00126F14"/>
    <w:rsid w:val="00130E5D"/>
    <w:rsid w:val="00133967"/>
    <w:rsid w:val="001350F0"/>
    <w:rsid w:val="00136EAB"/>
    <w:rsid w:val="0014468D"/>
    <w:rsid w:val="00145D43"/>
    <w:rsid w:val="00146A2F"/>
    <w:rsid w:val="001526CD"/>
    <w:rsid w:val="001539B2"/>
    <w:rsid w:val="00153A22"/>
    <w:rsid w:val="00155641"/>
    <w:rsid w:val="00155D22"/>
    <w:rsid w:val="00155D23"/>
    <w:rsid w:val="001562C2"/>
    <w:rsid w:val="00160A27"/>
    <w:rsid w:val="001630F2"/>
    <w:rsid w:val="00163D28"/>
    <w:rsid w:val="00165CA4"/>
    <w:rsid w:val="00166AC6"/>
    <w:rsid w:val="00171E66"/>
    <w:rsid w:val="00171F18"/>
    <w:rsid w:val="0017272F"/>
    <w:rsid w:val="001736EC"/>
    <w:rsid w:val="00175A6D"/>
    <w:rsid w:val="00182024"/>
    <w:rsid w:val="00192C46"/>
    <w:rsid w:val="00195023"/>
    <w:rsid w:val="00196B81"/>
    <w:rsid w:val="001A08B3"/>
    <w:rsid w:val="001A10CD"/>
    <w:rsid w:val="001A2840"/>
    <w:rsid w:val="001A4FB6"/>
    <w:rsid w:val="001A573F"/>
    <w:rsid w:val="001A5EFA"/>
    <w:rsid w:val="001A7B60"/>
    <w:rsid w:val="001B0F21"/>
    <w:rsid w:val="001B1DE0"/>
    <w:rsid w:val="001B509F"/>
    <w:rsid w:val="001B52F0"/>
    <w:rsid w:val="001B63AE"/>
    <w:rsid w:val="001B7A65"/>
    <w:rsid w:val="001C01E4"/>
    <w:rsid w:val="001C4F9D"/>
    <w:rsid w:val="001D55CF"/>
    <w:rsid w:val="001D6DE3"/>
    <w:rsid w:val="001E0D0B"/>
    <w:rsid w:val="001E41F3"/>
    <w:rsid w:val="001E568A"/>
    <w:rsid w:val="001E7365"/>
    <w:rsid w:val="001E7DE8"/>
    <w:rsid w:val="001E7ED7"/>
    <w:rsid w:val="001F122D"/>
    <w:rsid w:val="001F3D2C"/>
    <w:rsid w:val="001F6A42"/>
    <w:rsid w:val="002020BB"/>
    <w:rsid w:val="0020413C"/>
    <w:rsid w:val="00205118"/>
    <w:rsid w:val="002076B2"/>
    <w:rsid w:val="0021220D"/>
    <w:rsid w:val="0021319C"/>
    <w:rsid w:val="00214736"/>
    <w:rsid w:val="0022057E"/>
    <w:rsid w:val="002216C1"/>
    <w:rsid w:val="002220EB"/>
    <w:rsid w:val="0022211D"/>
    <w:rsid w:val="002247CB"/>
    <w:rsid w:val="002248ED"/>
    <w:rsid w:val="00225865"/>
    <w:rsid w:val="00225E5E"/>
    <w:rsid w:val="002266A1"/>
    <w:rsid w:val="00227FA0"/>
    <w:rsid w:val="002331A6"/>
    <w:rsid w:val="00233749"/>
    <w:rsid w:val="00235400"/>
    <w:rsid w:val="00235661"/>
    <w:rsid w:val="00243DCA"/>
    <w:rsid w:val="00247C0D"/>
    <w:rsid w:val="00250277"/>
    <w:rsid w:val="002517FF"/>
    <w:rsid w:val="00255EE2"/>
    <w:rsid w:val="00256E8D"/>
    <w:rsid w:val="0026004D"/>
    <w:rsid w:val="00261187"/>
    <w:rsid w:val="00261B67"/>
    <w:rsid w:val="00263078"/>
    <w:rsid w:val="002640DD"/>
    <w:rsid w:val="002673C9"/>
    <w:rsid w:val="00270BA0"/>
    <w:rsid w:val="002722DE"/>
    <w:rsid w:val="00272444"/>
    <w:rsid w:val="00275D12"/>
    <w:rsid w:val="00277345"/>
    <w:rsid w:val="002837FD"/>
    <w:rsid w:val="00284FEB"/>
    <w:rsid w:val="002860C4"/>
    <w:rsid w:val="002868BB"/>
    <w:rsid w:val="00286D43"/>
    <w:rsid w:val="0029058D"/>
    <w:rsid w:val="00290AA0"/>
    <w:rsid w:val="00291BC2"/>
    <w:rsid w:val="00291EB2"/>
    <w:rsid w:val="00294272"/>
    <w:rsid w:val="00294ADD"/>
    <w:rsid w:val="00295820"/>
    <w:rsid w:val="002976BE"/>
    <w:rsid w:val="00297C3E"/>
    <w:rsid w:val="00297E72"/>
    <w:rsid w:val="002A0B8B"/>
    <w:rsid w:val="002A7974"/>
    <w:rsid w:val="002B05BE"/>
    <w:rsid w:val="002B5741"/>
    <w:rsid w:val="002B57DA"/>
    <w:rsid w:val="002B5ED7"/>
    <w:rsid w:val="002B7723"/>
    <w:rsid w:val="002C37C4"/>
    <w:rsid w:val="002C3FD5"/>
    <w:rsid w:val="002C4EC0"/>
    <w:rsid w:val="002C53A0"/>
    <w:rsid w:val="002C7F4B"/>
    <w:rsid w:val="002D14AF"/>
    <w:rsid w:val="002D339E"/>
    <w:rsid w:val="002D597E"/>
    <w:rsid w:val="002D63DF"/>
    <w:rsid w:val="002D76C2"/>
    <w:rsid w:val="002D76F0"/>
    <w:rsid w:val="002D772C"/>
    <w:rsid w:val="002E10FB"/>
    <w:rsid w:val="002E472E"/>
    <w:rsid w:val="002E4EAC"/>
    <w:rsid w:val="002E69FC"/>
    <w:rsid w:val="002F128D"/>
    <w:rsid w:val="002F2883"/>
    <w:rsid w:val="002F297A"/>
    <w:rsid w:val="002F4CB4"/>
    <w:rsid w:val="002F692C"/>
    <w:rsid w:val="00301423"/>
    <w:rsid w:val="00301F04"/>
    <w:rsid w:val="003022C3"/>
    <w:rsid w:val="003025F1"/>
    <w:rsid w:val="00303A4D"/>
    <w:rsid w:val="00304CE9"/>
    <w:rsid w:val="00305304"/>
    <w:rsid w:val="00305409"/>
    <w:rsid w:val="00307B88"/>
    <w:rsid w:val="0031084C"/>
    <w:rsid w:val="003111C0"/>
    <w:rsid w:val="00311A89"/>
    <w:rsid w:val="0031271F"/>
    <w:rsid w:val="00312AED"/>
    <w:rsid w:val="00312EF9"/>
    <w:rsid w:val="0031313F"/>
    <w:rsid w:val="0032111F"/>
    <w:rsid w:val="003216EB"/>
    <w:rsid w:val="00321701"/>
    <w:rsid w:val="00321B22"/>
    <w:rsid w:val="00322C3B"/>
    <w:rsid w:val="00322F3C"/>
    <w:rsid w:val="00332D5C"/>
    <w:rsid w:val="00334110"/>
    <w:rsid w:val="00351B43"/>
    <w:rsid w:val="00351E1A"/>
    <w:rsid w:val="00357B2D"/>
    <w:rsid w:val="003609EF"/>
    <w:rsid w:val="00361829"/>
    <w:rsid w:val="0036231A"/>
    <w:rsid w:val="00374DD4"/>
    <w:rsid w:val="003763CA"/>
    <w:rsid w:val="003764FE"/>
    <w:rsid w:val="003765E2"/>
    <w:rsid w:val="00377DB8"/>
    <w:rsid w:val="00381B4B"/>
    <w:rsid w:val="00383AB7"/>
    <w:rsid w:val="00384C6F"/>
    <w:rsid w:val="00385E8D"/>
    <w:rsid w:val="003863FB"/>
    <w:rsid w:val="00390B39"/>
    <w:rsid w:val="00390CCC"/>
    <w:rsid w:val="0039391E"/>
    <w:rsid w:val="0039459D"/>
    <w:rsid w:val="0039479D"/>
    <w:rsid w:val="00395EAD"/>
    <w:rsid w:val="003963FC"/>
    <w:rsid w:val="003A183B"/>
    <w:rsid w:val="003A2056"/>
    <w:rsid w:val="003A4FA4"/>
    <w:rsid w:val="003A535E"/>
    <w:rsid w:val="003A5AC1"/>
    <w:rsid w:val="003B0F67"/>
    <w:rsid w:val="003B1369"/>
    <w:rsid w:val="003B1914"/>
    <w:rsid w:val="003B53FB"/>
    <w:rsid w:val="003B572E"/>
    <w:rsid w:val="003C172A"/>
    <w:rsid w:val="003C2AAE"/>
    <w:rsid w:val="003C4C47"/>
    <w:rsid w:val="003D038E"/>
    <w:rsid w:val="003D5031"/>
    <w:rsid w:val="003D66E4"/>
    <w:rsid w:val="003D6FD0"/>
    <w:rsid w:val="003D747A"/>
    <w:rsid w:val="003E1A36"/>
    <w:rsid w:val="003E52A5"/>
    <w:rsid w:val="003E570F"/>
    <w:rsid w:val="003E7F5A"/>
    <w:rsid w:val="003F0E97"/>
    <w:rsid w:val="003F3046"/>
    <w:rsid w:val="003F35B8"/>
    <w:rsid w:val="003F375C"/>
    <w:rsid w:val="003F73A6"/>
    <w:rsid w:val="003F76E5"/>
    <w:rsid w:val="004008A3"/>
    <w:rsid w:val="00400B50"/>
    <w:rsid w:val="00400FEA"/>
    <w:rsid w:val="00401B6F"/>
    <w:rsid w:val="00402A25"/>
    <w:rsid w:val="0040744E"/>
    <w:rsid w:val="004076AE"/>
    <w:rsid w:val="00410371"/>
    <w:rsid w:val="0041152F"/>
    <w:rsid w:val="00414D08"/>
    <w:rsid w:val="00420D30"/>
    <w:rsid w:val="0042160F"/>
    <w:rsid w:val="004242F1"/>
    <w:rsid w:val="0043042F"/>
    <w:rsid w:val="00430AAE"/>
    <w:rsid w:val="00430F72"/>
    <w:rsid w:val="00431BD6"/>
    <w:rsid w:val="004325A7"/>
    <w:rsid w:val="004329F5"/>
    <w:rsid w:val="00436BAF"/>
    <w:rsid w:val="00442061"/>
    <w:rsid w:val="00443780"/>
    <w:rsid w:val="004444BE"/>
    <w:rsid w:val="0045251F"/>
    <w:rsid w:val="00453FBD"/>
    <w:rsid w:val="0045618C"/>
    <w:rsid w:val="00457C2B"/>
    <w:rsid w:val="00467428"/>
    <w:rsid w:val="00467FFD"/>
    <w:rsid w:val="00474741"/>
    <w:rsid w:val="00475B1F"/>
    <w:rsid w:val="00475B3B"/>
    <w:rsid w:val="00476596"/>
    <w:rsid w:val="00477CC2"/>
    <w:rsid w:val="00481D61"/>
    <w:rsid w:val="00486A32"/>
    <w:rsid w:val="004A037C"/>
    <w:rsid w:val="004A46C4"/>
    <w:rsid w:val="004A787D"/>
    <w:rsid w:val="004B0410"/>
    <w:rsid w:val="004B0F70"/>
    <w:rsid w:val="004B75B7"/>
    <w:rsid w:val="004B75E7"/>
    <w:rsid w:val="004C2D80"/>
    <w:rsid w:val="004C6DD7"/>
    <w:rsid w:val="004C771D"/>
    <w:rsid w:val="004C7901"/>
    <w:rsid w:val="004D530E"/>
    <w:rsid w:val="004D5F45"/>
    <w:rsid w:val="004D63B0"/>
    <w:rsid w:val="004E22C8"/>
    <w:rsid w:val="004E24E9"/>
    <w:rsid w:val="004E2765"/>
    <w:rsid w:val="004E794B"/>
    <w:rsid w:val="004E7A81"/>
    <w:rsid w:val="004F01AA"/>
    <w:rsid w:val="004F1912"/>
    <w:rsid w:val="004F1C57"/>
    <w:rsid w:val="004F47E8"/>
    <w:rsid w:val="004F4D31"/>
    <w:rsid w:val="004F61A2"/>
    <w:rsid w:val="00502C98"/>
    <w:rsid w:val="005031E9"/>
    <w:rsid w:val="00503934"/>
    <w:rsid w:val="0050699C"/>
    <w:rsid w:val="005077F6"/>
    <w:rsid w:val="00507DE2"/>
    <w:rsid w:val="00510910"/>
    <w:rsid w:val="00511B78"/>
    <w:rsid w:val="00513BC7"/>
    <w:rsid w:val="0051580D"/>
    <w:rsid w:val="00515C40"/>
    <w:rsid w:val="00517551"/>
    <w:rsid w:val="00521D5D"/>
    <w:rsid w:val="0052779D"/>
    <w:rsid w:val="00530742"/>
    <w:rsid w:val="005309C9"/>
    <w:rsid w:val="0053195A"/>
    <w:rsid w:val="005354FA"/>
    <w:rsid w:val="00535A7F"/>
    <w:rsid w:val="005361B3"/>
    <w:rsid w:val="0054133B"/>
    <w:rsid w:val="005426B3"/>
    <w:rsid w:val="00543D63"/>
    <w:rsid w:val="00547111"/>
    <w:rsid w:val="005477D9"/>
    <w:rsid w:val="005510AE"/>
    <w:rsid w:val="00551371"/>
    <w:rsid w:val="00552714"/>
    <w:rsid w:val="00553E64"/>
    <w:rsid w:val="00563657"/>
    <w:rsid w:val="005641F8"/>
    <w:rsid w:val="005664AF"/>
    <w:rsid w:val="00567FA1"/>
    <w:rsid w:val="00570438"/>
    <w:rsid w:val="00570C53"/>
    <w:rsid w:val="00571519"/>
    <w:rsid w:val="005717DC"/>
    <w:rsid w:val="00572ED3"/>
    <w:rsid w:val="00574037"/>
    <w:rsid w:val="005747B8"/>
    <w:rsid w:val="00576F61"/>
    <w:rsid w:val="0057751A"/>
    <w:rsid w:val="0058096D"/>
    <w:rsid w:val="0058186E"/>
    <w:rsid w:val="0058258B"/>
    <w:rsid w:val="00582CB2"/>
    <w:rsid w:val="00584D1B"/>
    <w:rsid w:val="00585DAB"/>
    <w:rsid w:val="0058729F"/>
    <w:rsid w:val="00592D74"/>
    <w:rsid w:val="00593907"/>
    <w:rsid w:val="005A03A7"/>
    <w:rsid w:val="005A5DDC"/>
    <w:rsid w:val="005A6B06"/>
    <w:rsid w:val="005B3471"/>
    <w:rsid w:val="005B6911"/>
    <w:rsid w:val="005C5560"/>
    <w:rsid w:val="005C6631"/>
    <w:rsid w:val="005C754F"/>
    <w:rsid w:val="005D0375"/>
    <w:rsid w:val="005D26F8"/>
    <w:rsid w:val="005D3EBB"/>
    <w:rsid w:val="005D463C"/>
    <w:rsid w:val="005E062F"/>
    <w:rsid w:val="005E1B88"/>
    <w:rsid w:val="005E1FC3"/>
    <w:rsid w:val="005E2C44"/>
    <w:rsid w:val="005E5EAB"/>
    <w:rsid w:val="005F1561"/>
    <w:rsid w:val="005F359E"/>
    <w:rsid w:val="005F54B1"/>
    <w:rsid w:val="005F73ED"/>
    <w:rsid w:val="00601789"/>
    <w:rsid w:val="00605CEC"/>
    <w:rsid w:val="006068D1"/>
    <w:rsid w:val="00611625"/>
    <w:rsid w:val="00616F92"/>
    <w:rsid w:val="00620392"/>
    <w:rsid w:val="006206E4"/>
    <w:rsid w:val="00620EF0"/>
    <w:rsid w:val="00621188"/>
    <w:rsid w:val="00621379"/>
    <w:rsid w:val="006225AB"/>
    <w:rsid w:val="006257ED"/>
    <w:rsid w:val="00625A1A"/>
    <w:rsid w:val="00625EA7"/>
    <w:rsid w:val="006278B4"/>
    <w:rsid w:val="00631BDC"/>
    <w:rsid w:val="00631F5E"/>
    <w:rsid w:val="0063211F"/>
    <w:rsid w:val="006338CA"/>
    <w:rsid w:val="00633AE9"/>
    <w:rsid w:val="00635380"/>
    <w:rsid w:val="00635B07"/>
    <w:rsid w:val="00651512"/>
    <w:rsid w:val="0065234B"/>
    <w:rsid w:val="0065710D"/>
    <w:rsid w:val="006611DB"/>
    <w:rsid w:val="0066176E"/>
    <w:rsid w:val="0066215D"/>
    <w:rsid w:val="00662251"/>
    <w:rsid w:val="00662EAB"/>
    <w:rsid w:val="006634B1"/>
    <w:rsid w:val="0066378F"/>
    <w:rsid w:val="00663C8B"/>
    <w:rsid w:val="00664EF1"/>
    <w:rsid w:val="00665C47"/>
    <w:rsid w:val="00666274"/>
    <w:rsid w:val="00666E7E"/>
    <w:rsid w:val="00667234"/>
    <w:rsid w:val="0067209D"/>
    <w:rsid w:val="006736F6"/>
    <w:rsid w:val="00673BEC"/>
    <w:rsid w:val="00676E95"/>
    <w:rsid w:val="00682B66"/>
    <w:rsid w:val="00683436"/>
    <w:rsid w:val="00686CCC"/>
    <w:rsid w:val="00692321"/>
    <w:rsid w:val="006928F1"/>
    <w:rsid w:val="00695808"/>
    <w:rsid w:val="00696462"/>
    <w:rsid w:val="00696F32"/>
    <w:rsid w:val="006A0FC3"/>
    <w:rsid w:val="006A10B1"/>
    <w:rsid w:val="006A5646"/>
    <w:rsid w:val="006A6952"/>
    <w:rsid w:val="006B0F6C"/>
    <w:rsid w:val="006B3FBF"/>
    <w:rsid w:val="006B46FB"/>
    <w:rsid w:val="006B55F0"/>
    <w:rsid w:val="006B7065"/>
    <w:rsid w:val="006C22E3"/>
    <w:rsid w:val="006C4F58"/>
    <w:rsid w:val="006C547A"/>
    <w:rsid w:val="006C57F4"/>
    <w:rsid w:val="006D1301"/>
    <w:rsid w:val="006D20A5"/>
    <w:rsid w:val="006D296A"/>
    <w:rsid w:val="006D6825"/>
    <w:rsid w:val="006E0927"/>
    <w:rsid w:val="006E1994"/>
    <w:rsid w:val="006E21FB"/>
    <w:rsid w:val="006E43DE"/>
    <w:rsid w:val="006E710B"/>
    <w:rsid w:val="006E7773"/>
    <w:rsid w:val="006F17D0"/>
    <w:rsid w:val="006F1FCE"/>
    <w:rsid w:val="006F37D2"/>
    <w:rsid w:val="006F4DE9"/>
    <w:rsid w:val="006F6017"/>
    <w:rsid w:val="006F749C"/>
    <w:rsid w:val="00700818"/>
    <w:rsid w:val="00701C41"/>
    <w:rsid w:val="0070260C"/>
    <w:rsid w:val="0070436F"/>
    <w:rsid w:val="00706BEB"/>
    <w:rsid w:val="00712713"/>
    <w:rsid w:val="00713ECA"/>
    <w:rsid w:val="007209DC"/>
    <w:rsid w:val="007211E4"/>
    <w:rsid w:val="00721820"/>
    <w:rsid w:val="00722C12"/>
    <w:rsid w:val="00725462"/>
    <w:rsid w:val="00727705"/>
    <w:rsid w:val="00733E7D"/>
    <w:rsid w:val="007345A8"/>
    <w:rsid w:val="007428C3"/>
    <w:rsid w:val="00743315"/>
    <w:rsid w:val="0074589B"/>
    <w:rsid w:val="007479A0"/>
    <w:rsid w:val="0075215F"/>
    <w:rsid w:val="007546A1"/>
    <w:rsid w:val="00755249"/>
    <w:rsid w:val="007558B8"/>
    <w:rsid w:val="00757D45"/>
    <w:rsid w:val="007606E4"/>
    <w:rsid w:val="00761800"/>
    <w:rsid w:val="00764385"/>
    <w:rsid w:val="00764578"/>
    <w:rsid w:val="00766981"/>
    <w:rsid w:val="007714E9"/>
    <w:rsid w:val="007718B0"/>
    <w:rsid w:val="0077317C"/>
    <w:rsid w:val="00773614"/>
    <w:rsid w:val="007757DD"/>
    <w:rsid w:val="0078081B"/>
    <w:rsid w:val="00780D6A"/>
    <w:rsid w:val="00780FFF"/>
    <w:rsid w:val="0078420A"/>
    <w:rsid w:val="0078767D"/>
    <w:rsid w:val="00790325"/>
    <w:rsid w:val="007909A0"/>
    <w:rsid w:val="00791927"/>
    <w:rsid w:val="00792342"/>
    <w:rsid w:val="0079311D"/>
    <w:rsid w:val="007934BB"/>
    <w:rsid w:val="007949FB"/>
    <w:rsid w:val="00794F8C"/>
    <w:rsid w:val="00795E36"/>
    <w:rsid w:val="00796A60"/>
    <w:rsid w:val="007977A8"/>
    <w:rsid w:val="007A5100"/>
    <w:rsid w:val="007A511B"/>
    <w:rsid w:val="007A588B"/>
    <w:rsid w:val="007A7823"/>
    <w:rsid w:val="007B0746"/>
    <w:rsid w:val="007B07E8"/>
    <w:rsid w:val="007B1077"/>
    <w:rsid w:val="007B19B8"/>
    <w:rsid w:val="007B3028"/>
    <w:rsid w:val="007B4A57"/>
    <w:rsid w:val="007B512A"/>
    <w:rsid w:val="007B6A43"/>
    <w:rsid w:val="007C2097"/>
    <w:rsid w:val="007C7D05"/>
    <w:rsid w:val="007D204C"/>
    <w:rsid w:val="007D2719"/>
    <w:rsid w:val="007D386F"/>
    <w:rsid w:val="007D5308"/>
    <w:rsid w:val="007D588A"/>
    <w:rsid w:val="007D66A1"/>
    <w:rsid w:val="007D6719"/>
    <w:rsid w:val="007D6A07"/>
    <w:rsid w:val="007E172E"/>
    <w:rsid w:val="007E2958"/>
    <w:rsid w:val="007E71D3"/>
    <w:rsid w:val="007E7F4C"/>
    <w:rsid w:val="007F000F"/>
    <w:rsid w:val="007F10BA"/>
    <w:rsid w:val="007F2E36"/>
    <w:rsid w:val="007F58E4"/>
    <w:rsid w:val="007F7259"/>
    <w:rsid w:val="00802F8D"/>
    <w:rsid w:val="008040A8"/>
    <w:rsid w:val="00804E39"/>
    <w:rsid w:val="00806CBA"/>
    <w:rsid w:val="00807A75"/>
    <w:rsid w:val="00810559"/>
    <w:rsid w:val="00812266"/>
    <w:rsid w:val="00812B14"/>
    <w:rsid w:val="00816234"/>
    <w:rsid w:val="008176EA"/>
    <w:rsid w:val="008179A8"/>
    <w:rsid w:val="00821BB2"/>
    <w:rsid w:val="0082287E"/>
    <w:rsid w:val="008230A6"/>
    <w:rsid w:val="00823307"/>
    <w:rsid w:val="00823E6D"/>
    <w:rsid w:val="00825972"/>
    <w:rsid w:val="0082678D"/>
    <w:rsid w:val="008279FA"/>
    <w:rsid w:val="0083206E"/>
    <w:rsid w:val="00833C03"/>
    <w:rsid w:val="00833F2C"/>
    <w:rsid w:val="00835C47"/>
    <w:rsid w:val="00837B44"/>
    <w:rsid w:val="0084001D"/>
    <w:rsid w:val="008406AF"/>
    <w:rsid w:val="00842006"/>
    <w:rsid w:val="0084447D"/>
    <w:rsid w:val="00845BF9"/>
    <w:rsid w:val="00845D05"/>
    <w:rsid w:val="008476B6"/>
    <w:rsid w:val="00850DF8"/>
    <w:rsid w:val="008511B3"/>
    <w:rsid w:val="00852398"/>
    <w:rsid w:val="008528B8"/>
    <w:rsid w:val="00852EBF"/>
    <w:rsid w:val="008551DD"/>
    <w:rsid w:val="00856860"/>
    <w:rsid w:val="00861A1B"/>
    <w:rsid w:val="008626E7"/>
    <w:rsid w:val="00862F25"/>
    <w:rsid w:val="00864A07"/>
    <w:rsid w:val="00865006"/>
    <w:rsid w:val="00870652"/>
    <w:rsid w:val="00870EE7"/>
    <w:rsid w:val="00875FAD"/>
    <w:rsid w:val="00882685"/>
    <w:rsid w:val="00884435"/>
    <w:rsid w:val="008846A1"/>
    <w:rsid w:val="00885F55"/>
    <w:rsid w:val="0088636A"/>
    <w:rsid w:val="008863B9"/>
    <w:rsid w:val="00892F8D"/>
    <w:rsid w:val="00894258"/>
    <w:rsid w:val="008A0E74"/>
    <w:rsid w:val="008A398F"/>
    <w:rsid w:val="008A45A6"/>
    <w:rsid w:val="008B0D5C"/>
    <w:rsid w:val="008B2198"/>
    <w:rsid w:val="008B2AC1"/>
    <w:rsid w:val="008C5FCC"/>
    <w:rsid w:val="008C6387"/>
    <w:rsid w:val="008C6FD9"/>
    <w:rsid w:val="008D078C"/>
    <w:rsid w:val="008D1A3D"/>
    <w:rsid w:val="008D4073"/>
    <w:rsid w:val="008D4B2E"/>
    <w:rsid w:val="008D5D5B"/>
    <w:rsid w:val="008D72B5"/>
    <w:rsid w:val="008D7B6B"/>
    <w:rsid w:val="008E0F6D"/>
    <w:rsid w:val="008E1F3D"/>
    <w:rsid w:val="008E4434"/>
    <w:rsid w:val="008E45C8"/>
    <w:rsid w:val="008F0EF9"/>
    <w:rsid w:val="008F1FCD"/>
    <w:rsid w:val="008F3789"/>
    <w:rsid w:val="008F686C"/>
    <w:rsid w:val="00901A61"/>
    <w:rsid w:val="009023FE"/>
    <w:rsid w:val="00905C56"/>
    <w:rsid w:val="00906E1D"/>
    <w:rsid w:val="009100C4"/>
    <w:rsid w:val="009108B6"/>
    <w:rsid w:val="00912A3E"/>
    <w:rsid w:val="00912C3A"/>
    <w:rsid w:val="00913F2E"/>
    <w:rsid w:val="00914513"/>
    <w:rsid w:val="0091467C"/>
    <w:rsid w:val="009148DE"/>
    <w:rsid w:val="009201F8"/>
    <w:rsid w:val="0092223F"/>
    <w:rsid w:val="00925B78"/>
    <w:rsid w:val="00925FBE"/>
    <w:rsid w:val="0092618D"/>
    <w:rsid w:val="009266A4"/>
    <w:rsid w:val="009272F6"/>
    <w:rsid w:val="009325AD"/>
    <w:rsid w:val="009369A5"/>
    <w:rsid w:val="009402B2"/>
    <w:rsid w:val="00941E1C"/>
    <w:rsid w:val="00941E30"/>
    <w:rsid w:val="00942B16"/>
    <w:rsid w:val="00942FEA"/>
    <w:rsid w:val="00944418"/>
    <w:rsid w:val="00946A31"/>
    <w:rsid w:val="00950076"/>
    <w:rsid w:val="009505BF"/>
    <w:rsid w:val="00954514"/>
    <w:rsid w:val="00957A4D"/>
    <w:rsid w:val="00962754"/>
    <w:rsid w:val="009653E7"/>
    <w:rsid w:val="0097192F"/>
    <w:rsid w:val="00975E55"/>
    <w:rsid w:val="009777D9"/>
    <w:rsid w:val="00977FA5"/>
    <w:rsid w:val="00980256"/>
    <w:rsid w:val="0098389B"/>
    <w:rsid w:val="00986075"/>
    <w:rsid w:val="0098709C"/>
    <w:rsid w:val="00991B88"/>
    <w:rsid w:val="009922EA"/>
    <w:rsid w:val="00994375"/>
    <w:rsid w:val="00996F38"/>
    <w:rsid w:val="0099710E"/>
    <w:rsid w:val="009A1860"/>
    <w:rsid w:val="009A31D5"/>
    <w:rsid w:val="009A52CA"/>
    <w:rsid w:val="009A5753"/>
    <w:rsid w:val="009A579D"/>
    <w:rsid w:val="009B005F"/>
    <w:rsid w:val="009B32AA"/>
    <w:rsid w:val="009B3F88"/>
    <w:rsid w:val="009B55BA"/>
    <w:rsid w:val="009B615B"/>
    <w:rsid w:val="009C2559"/>
    <w:rsid w:val="009C3395"/>
    <w:rsid w:val="009C3CD7"/>
    <w:rsid w:val="009D04E2"/>
    <w:rsid w:val="009D4BF1"/>
    <w:rsid w:val="009D5D96"/>
    <w:rsid w:val="009D655B"/>
    <w:rsid w:val="009D76BB"/>
    <w:rsid w:val="009D78F7"/>
    <w:rsid w:val="009E0257"/>
    <w:rsid w:val="009E18F9"/>
    <w:rsid w:val="009E1EA8"/>
    <w:rsid w:val="009E238E"/>
    <w:rsid w:val="009E3297"/>
    <w:rsid w:val="009E614B"/>
    <w:rsid w:val="009F2530"/>
    <w:rsid w:val="009F3BB8"/>
    <w:rsid w:val="009F483F"/>
    <w:rsid w:val="009F675C"/>
    <w:rsid w:val="009F70F8"/>
    <w:rsid w:val="009F734F"/>
    <w:rsid w:val="00A0125F"/>
    <w:rsid w:val="00A04686"/>
    <w:rsid w:val="00A227C4"/>
    <w:rsid w:val="00A246B6"/>
    <w:rsid w:val="00A2575F"/>
    <w:rsid w:val="00A263FB"/>
    <w:rsid w:val="00A27675"/>
    <w:rsid w:val="00A27B9E"/>
    <w:rsid w:val="00A3034C"/>
    <w:rsid w:val="00A30CBB"/>
    <w:rsid w:val="00A31410"/>
    <w:rsid w:val="00A316CD"/>
    <w:rsid w:val="00A32F17"/>
    <w:rsid w:val="00A40DB6"/>
    <w:rsid w:val="00A443A8"/>
    <w:rsid w:val="00A44A67"/>
    <w:rsid w:val="00A47E70"/>
    <w:rsid w:val="00A50CF0"/>
    <w:rsid w:val="00A55133"/>
    <w:rsid w:val="00A5740C"/>
    <w:rsid w:val="00A61F77"/>
    <w:rsid w:val="00A624A4"/>
    <w:rsid w:val="00A66160"/>
    <w:rsid w:val="00A67A21"/>
    <w:rsid w:val="00A723B1"/>
    <w:rsid w:val="00A737DC"/>
    <w:rsid w:val="00A75A45"/>
    <w:rsid w:val="00A7671C"/>
    <w:rsid w:val="00A7748C"/>
    <w:rsid w:val="00A817E1"/>
    <w:rsid w:val="00A83450"/>
    <w:rsid w:val="00A83567"/>
    <w:rsid w:val="00A86C3A"/>
    <w:rsid w:val="00A9230D"/>
    <w:rsid w:val="00A92D5B"/>
    <w:rsid w:val="00A94DCB"/>
    <w:rsid w:val="00A95A7B"/>
    <w:rsid w:val="00AA2CBC"/>
    <w:rsid w:val="00AB0314"/>
    <w:rsid w:val="00AB05C9"/>
    <w:rsid w:val="00AB2828"/>
    <w:rsid w:val="00AB51AF"/>
    <w:rsid w:val="00AB657F"/>
    <w:rsid w:val="00AC0946"/>
    <w:rsid w:val="00AC4076"/>
    <w:rsid w:val="00AC5820"/>
    <w:rsid w:val="00AC5EDE"/>
    <w:rsid w:val="00AC7244"/>
    <w:rsid w:val="00AD035A"/>
    <w:rsid w:val="00AD0BEB"/>
    <w:rsid w:val="00AD1CD8"/>
    <w:rsid w:val="00AD5F29"/>
    <w:rsid w:val="00AD664F"/>
    <w:rsid w:val="00AE042D"/>
    <w:rsid w:val="00AE44F5"/>
    <w:rsid w:val="00AE5718"/>
    <w:rsid w:val="00AE6124"/>
    <w:rsid w:val="00AE61E1"/>
    <w:rsid w:val="00AE6791"/>
    <w:rsid w:val="00AF125B"/>
    <w:rsid w:val="00AF28C7"/>
    <w:rsid w:val="00AF3E8D"/>
    <w:rsid w:val="00AF5850"/>
    <w:rsid w:val="00AF5E99"/>
    <w:rsid w:val="00AF791A"/>
    <w:rsid w:val="00B02235"/>
    <w:rsid w:val="00B05C89"/>
    <w:rsid w:val="00B11E8C"/>
    <w:rsid w:val="00B153F0"/>
    <w:rsid w:val="00B172DD"/>
    <w:rsid w:val="00B208BB"/>
    <w:rsid w:val="00B240CF"/>
    <w:rsid w:val="00B258BB"/>
    <w:rsid w:val="00B26787"/>
    <w:rsid w:val="00B2749E"/>
    <w:rsid w:val="00B302B8"/>
    <w:rsid w:val="00B32A45"/>
    <w:rsid w:val="00B33AB0"/>
    <w:rsid w:val="00B33E19"/>
    <w:rsid w:val="00B34D3F"/>
    <w:rsid w:val="00B3643E"/>
    <w:rsid w:val="00B36DDC"/>
    <w:rsid w:val="00B3783C"/>
    <w:rsid w:val="00B42A07"/>
    <w:rsid w:val="00B44423"/>
    <w:rsid w:val="00B46A40"/>
    <w:rsid w:val="00B47057"/>
    <w:rsid w:val="00B47295"/>
    <w:rsid w:val="00B47707"/>
    <w:rsid w:val="00B47C93"/>
    <w:rsid w:val="00B504F6"/>
    <w:rsid w:val="00B54A63"/>
    <w:rsid w:val="00B54B8E"/>
    <w:rsid w:val="00B61FF5"/>
    <w:rsid w:val="00B66187"/>
    <w:rsid w:val="00B66595"/>
    <w:rsid w:val="00B666BC"/>
    <w:rsid w:val="00B67687"/>
    <w:rsid w:val="00B67B97"/>
    <w:rsid w:val="00B71594"/>
    <w:rsid w:val="00B726AF"/>
    <w:rsid w:val="00B73775"/>
    <w:rsid w:val="00B73D30"/>
    <w:rsid w:val="00B74FDB"/>
    <w:rsid w:val="00B758D4"/>
    <w:rsid w:val="00B8219B"/>
    <w:rsid w:val="00B87BC9"/>
    <w:rsid w:val="00B90F4D"/>
    <w:rsid w:val="00B933B1"/>
    <w:rsid w:val="00B95C50"/>
    <w:rsid w:val="00B95FEC"/>
    <w:rsid w:val="00B968C8"/>
    <w:rsid w:val="00BA1D14"/>
    <w:rsid w:val="00BA2694"/>
    <w:rsid w:val="00BA3447"/>
    <w:rsid w:val="00BA3EC5"/>
    <w:rsid w:val="00BA4DA3"/>
    <w:rsid w:val="00BA51D9"/>
    <w:rsid w:val="00BB04B5"/>
    <w:rsid w:val="00BB5125"/>
    <w:rsid w:val="00BB5DFC"/>
    <w:rsid w:val="00BB67B2"/>
    <w:rsid w:val="00BB738D"/>
    <w:rsid w:val="00BC0932"/>
    <w:rsid w:val="00BC4938"/>
    <w:rsid w:val="00BC79EE"/>
    <w:rsid w:val="00BD1DD3"/>
    <w:rsid w:val="00BD279D"/>
    <w:rsid w:val="00BD6BB8"/>
    <w:rsid w:val="00BE195D"/>
    <w:rsid w:val="00BE3054"/>
    <w:rsid w:val="00BE3729"/>
    <w:rsid w:val="00BE6C63"/>
    <w:rsid w:val="00BF0DB4"/>
    <w:rsid w:val="00BF2FA8"/>
    <w:rsid w:val="00BF41E2"/>
    <w:rsid w:val="00BF5C39"/>
    <w:rsid w:val="00C168D5"/>
    <w:rsid w:val="00C17AB6"/>
    <w:rsid w:val="00C203AE"/>
    <w:rsid w:val="00C20A0D"/>
    <w:rsid w:val="00C20EE6"/>
    <w:rsid w:val="00C22B07"/>
    <w:rsid w:val="00C27057"/>
    <w:rsid w:val="00C320CA"/>
    <w:rsid w:val="00C34F87"/>
    <w:rsid w:val="00C40376"/>
    <w:rsid w:val="00C52CC7"/>
    <w:rsid w:val="00C60B38"/>
    <w:rsid w:val="00C6316D"/>
    <w:rsid w:val="00C64748"/>
    <w:rsid w:val="00C66404"/>
    <w:rsid w:val="00C66BA2"/>
    <w:rsid w:val="00C728A6"/>
    <w:rsid w:val="00C73EF8"/>
    <w:rsid w:val="00C74461"/>
    <w:rsid w:val="00C76E54"/>
    <w:rsid w:val="00C80839"/>
    <w:rsid w:val="00C81300"/>
    <w:rsid w:val="00C853B4"/>
    <w:rsid w:val="00C85DB9"/>
    <w:rsid w:val="00C860F5"/>
    <w:rsid w:val="00C91A88"/>
    <w:rsid w:val="00C91D4D"/>
    <w:rsid w:val="00C955C3"/>
    <w:rsid w:val="00C95985"/>
    <w:rsid w:val="00C95994"/>
    <w:rsid w:val="00C975B0"/>
    <w:rsid w:val="00CA0180"/>
    <w:rsid w:val="00CA21CC"/>
    <w:rsid w:val="00CA2B10"/>
    <w:rsid w:val="00CA554C"/>
    <w:rsid w:val="00CA77BD"/>
    <w:rsid w:val="00CC0F64"/>
    <w:rsid w:val="00CC1B43"/>
    <w:rsid w:val="00CC22AC"/>
    <w:rsid w:val="00CC26CE"/>
    <w:rsid w:val="00CC3588"/>
    <w:rsid w:val="00CC3651"/>
    <w:rsid w:val="00CC5026"/>
    <w:rsid w:val="00CC607B"/>
    <w:rsid w:val="00CC6208"/>
    <w:rsid w:val="00CC68D0"/>
    <w:rsid w:val="00CC7FD0"/>
    <w:rsid w:val="00CD082F"/>
    <w:rsid w:val="00CD3205"/>
    <w:rsid w:val="00CD36A9"/>
    <w:rsid w:val="00CD62F4"/>
    <w:rsid w:val="00CD7EB8"/>
    <w:rsid w:val="00CE0219"/>
    <w:rsid w:val="00CE0B91"/>
    <w:rsid w:val="00CE1DBB"/>
    <w:rsid w:val="00CE5D01"/>
    <w:rsid w:val="00CE61C3"/>
    <w:rsid w:val="00CE7982"/>
    <w:rsid w:val="00CF13E0"/>
    <w:rsid w:val="00CF190F"/>
    <w:rsid w:val="00CF28C6"/>
    <w:rsid w:val="00CF5B42"/>
    <w:rsid w:val="00CF5CB9"/>
    <w:rsid w:val="00CF6D70"/>
    <w:rsid w:val="00D02AC1"/>
    <w:rsid w:val="00D03F9A"/>
    <w:rsid w:val="00D062B1"/>
    <w:rsid w:val="00D06D51"/>
    <w:rsid w:val="00D15B20"/>
    <w:rsid w:val="00D214FB"/>
    <w:rsid w:val="00D24458"/>
    <w:rsid w:val="00D24991"/>
    <w:rsid w:val="00D3348E"/>
    <w:rsid w:val="00D37EA5"/>
    <w:rsid w:val="00D40910"/>
    <w:rsid w:val="00D40AEE"/>
    <w:rsid w:val="00D4146E"/>
    <w:rsid w:val="00D42AAC"/>
    <w:rsid w:val="00D46DA6"/>
    <w:rsid w:val="00D50255"/>
    <w:rsid w:val="00D5031D"/>
    <w:rsid w:val="00D61580"/>
    <w:rsid w:val="00D61CC8"/>
    <w:rsid w:val="00D62E90"/>
    <w:rsid w:val="00D63014"/>
    <w:rsid w:val="00D6433E"/>
    <w:rsid w:val="00D661F2"/>
    <w:rsid w:val="00D66520"/>
    <w:rsid w:val="00D71130"/>
    <w:rsid w:val="00D71357"/>
    <w:rsid w:val="00D7162D"/>
    <w:rsid w:val="00D71B3B"/>
    <w:rsid w:val="00D735DA"/>
    <w:rsid w:val="00D76FB4"/>
    <w:rsid w:val="00D77877"/>
    <w:rsid w:val="00D80E9A"/>
    <w:rsid w:val="00D81319"/>
    <w:rsid w:val="00D817D0"/>
    <w:rsid w:val="00D82325"/>
    <w:rsid w:val="00D915AB"/>
    <w:rsid w:val="00D9543D"/>
    <w:rsid w:val="00DA023F"/>
    <w:rsid w:val="00DA7460"/>
    <w:rsid w:val="00DA746E"/>
    <w:rsid w:val="00DA7C88"/>
    <w:rsid w:val="00DB4E92"/>
    <w:rsid w:val="00DB4FF8"/>
    <w:rsid w:val="00DC1D56"/>
    <w:rsid w:val="00DC3ECB"/>
    <w:rsid w:val="00DC4120"/>
    <w:rsid w:val="00DC69B8"/>
    <w:rsid w:val="00DD1034"/>
    <w:rsid w:val="00DD46F4"/>
    <w:rsid w:val="00DD4B07"/>
    <w:rsid w:val="00DE22C5"/>
    <w:rsid w:val="00DE34CF"/>
    <w:rsid w:val="00DE678C"/>
    <w:rsid w:val="00DF3F19"/>
    <w:rsid w:val="00E01C56"/>
    <w:rsid w:val="00E0244C"/>
    <w:rsid w:val="00E047B3"/>
    <w:rsid w:val="00E13CB4"/>
    <w:rsid w:val="00E13F3D"/>
    <w:rsid w:val="00E141A0"/>
    <w:rsid w:val="00E144B6"/>
    <w:rsid w:val="00E157AD"/>
    <w:rsid w:val="00E1713C"/>
    <w:rsid w:val="00E17292"/>
    <w:rsid w:val="00E175A0"/>
    <w:rsid w:val="00E21BA4"/>
    <w:rsid w:val="00E224E6"/>
    <w:rsid w:val="00E2259E"/>
    <w:rsid w:val="00E23E8E"/>
    <w:rsid w:val="00E24530"/>
    <w:rsid w:val="00E2590D"/>
    <w:rsid w:val="00E264D8"/>
    <w:rsid w:val="00E34898"/>
    <w:rsid w:val="00E400AE"/>
    <w:rsid w:val="00E41E00"/>
    <w:rsid w:val="00E42B16"/>
    <w:rsid w:val="00E42C91"/>
    <w:rsid w:val="00E436B8"/>
    <w:rsid w:val="00E44786"/>
    <w:rsid w:val="00E474B4"/>
    <w:rsid w:val="00E50462"/>
    <w:rsid w:val="00E50533"/>
    <w:rsid w:val="00E5166F"/>
    <w:rsid w:val="00E534FF"/>
    <w:rsid w:val="00E62969"/>
    <w:rsid w:val="00E62EA2"/>
    <w:rsid w:val="00E63696"/>
    <w:rsid w:val="00E63C57"/>
    <w:rsid w:val="00E665E6"/>
    <w:rsid w:val="00E666AB"/>
    <w:rsid w:val="00E67D58"/>
    <w:rsid w:val="00E72E76"/>
    <w:rsid w:val="00E75E81"/>
    <w:rsid w:val="00E814C0"/>
    <w:rsid w:val="00E819E9"/>
    <w:rsid w:val="00E86628"/>
    <w:rsid w:val="00E87358"/>
    <w:rsid w:val="00E87D67"/>
    <w:rsid w:val="00E90C6B"/>
    <w:rsid w:val="00E912C3"/>
    <w:rsid w:val="00E9215D"/>
    <w:rsid w:val="00E9217D"/>
    <w:rsid w:val="00E93028"/>
    <w:rsid w:val="00E93D1A"/>
    <w:rsid w:val="00E94391"/>
    <w:rsid w:val="00E97BFB"/>
    <w:rsid w:val="00EA0541"/>
    <w:rsid w:val="00EA0637"/>
    <w:rsid w:val="00EA0B2E"/>
    <w:rsid w:val="00EA7248"/>
    <w:rsid w:val="00EB09B7"/>
    <w:rsid w:val="00EB3243"/>
    <w:rsid w:val="00EB57A1"/>
    <w:rsid w:val="00EB7BC2"/>
    <w:rsid w:val="00EB7DEE"/>
    <w:rsid w:val="00EB7FD6"/>
    <w:rsid w:val="00EC0ACC"/>
    <w:rsid w:val="00EC1974"/>
    <w:rsid w:val="00EC1EC5"/>
    <w:rsid w:val="00EC6E99"/>
    <w:rsid w:val="00ED50FD"/>
    <w:rsid w:val="00ED56FA"/>
    <w:rsid w:val="00ED597E"/>
    <w:rsid w:val="00ED5F2F"/>
    <w:rsid w:val="00ED6EBF"/>
    <w:rsid w:val="00EE0A97"/>
    <w:rsid w:val="00EE46CF"/>
    <w:rsid w:val="00EE5D0A"/>
    <w:rsid w:val="00EE65C9"/>
    <w:rsid w:val="00EE692B"/>
    <w:rsid w:val="00EE6BC2"/>
    <w:rsid w:val="00EE7728"/>
    <w:rsid w:val="00EE7D7C"/>
    <w:rsid w:val="00EF08F2"/>
    <w:rsid w:val="00EF0DA7"/>
    <w:rsid w:val="00EF1ACF"/>
    <w:rsid w:val="00F01A3C"/>
    <w:rsid w:val="00F039FB"/>
    <w:rsid w:val="00F04062"/>
    <w:rsid w:val="00F050BD"/>
    <w:rsid w:val="00F0594C"/>
    <w:rsid w:val="00F05BBE"/>
    <w:rsid w:val="00F05EF7"/>
    <w:rsid w:val="00F061B9"/>
    <w:rsid w:val="00F07644"/>
    <w:rsid w:val="00F104C0"/>
    <w:rsid w:val="00F11CFC"/>
    <w:rsid w:val="00F13411"/>
    <w:rsid w:val="00F2104B"/>
    <w:rsid w:val="00F21E41"/>
    <w:rsid w:val="00F220AC"/>
    <w:rsid w:val="00F25D98"/>
    <w:rsid w:val="00F2604A"/>
    <w:rsid w:val="00F300FB"/>
    <w:rsid w:val="00F3547B"/>
    <w:rsid w:val="00F35953"/>
    <w:rsid w:val="00F4014D"/>
    <w:rsid w:val="00F4108E"/>
    <w:rsid w:val="00F41226"/>
    <w:rsid w:val="00F41C97"/>
    <w:rsid w:val="00F53EF4"/>
    <w:rsid w:val="00F54055"/>
    <w:rsid w:val="00F55A4E"/>
    <w:rsid w:val="00F57059"/>
    <w:rsid w:val="00F61094"/>
    <w:rsid w:val="00F64F92"/>
    <w:rsid w:val="00F6775F"/>
    <w:rsid w:val="00F67CAC"/>
    <w:rsid w:val="00F70C78"/>
    <w:rsid w:val="00F71844"/>
    <w:rsid w:val="00F72B26"/>
    <w:rsid w:val="00F76A47"/>
    <w:rsid w:val="00F7702D"/>
    <w:rsid w:val="00F801F5"/>
    <w:rsid w:val="00F804FC"/>
    <w:rsid w:val="00F8076B"/>
    <w:rsid w:val="00F8588F"/>
    <w:rsid w:val="00F94C23"/>
    <w:rsid w:val="00F94CBD"/>
    <w:rsid w:val="00FA0613"/>
    <w:rsid w:val="00FA11EF"/>
    <w:rsid w:val="00FA1337"/>
    <w:rsid w:val="00FA1D1E"/>
    <w:rsid w:val="00FA2361"/>
    <w:rsid w:val="00FA38FE"/>
    <w:rsid w:val="00FA7681"/>
    <w:rsid w:val="00FB1222"/>
    <w:rsid w:val="00FB13DF"/>
    <w:rsid w:val="00FB4739"/>
    <w:rsid w:val="00FB4FB0"/>
    <w:rsid w:val="00FB6386"/>
    <w:rsid w:val="00FB6443"/>
    <w:rsid w:val="00FB7EF0"/>
    <w:rsid w:val="00FC2146"/>
    <w:rsid w:val="00FC6C0F"/>
    <w:rsid w:val="00FD0830"/>
    <w:rsid w:val="00FD29FB"/>
    <w:rsid w:val="00FE096C"/>
    <w:rsid w:val="00FE272A"/>
    <w:rsid w:val="00FF088E"/>
    <w:rsid w:val="00FF1565"/>
    <w:rsid w:val="00FF19E1"/>
    <w:rsid w:val="00FF3F6D"/>
    <w:rsid w:val="00FF6922"/>
    <w:rsid w:val="00FF6E2C"/>
    <w:rsid w:val="01CB2880"/>
    <w:rsid w:val="0456617A"/>
    <w:rsid w:val="05DD1EEF"/>
    <w:rsid w:val="0943408E"/>
    <w:rsid w:val="0A614C17"/>
    <w:rsid w:val="0C1B7D9A"/>
    <w:rsid w:val="1088779B"/>
    <w:rsid w:val="12725D9E"/>
    <w:rsid w:val="15780BD9"/>
    <w:rsid w:val="1740017E"/>
    <w:rsid w:val="187A4F4D"/>
    <w:rsid w:val="19C331ED"/>
    <w:rsid w:val="19DD5567"/>
    <w:rsid w:val="219C2C10"/>
    <w:rsid w:val="23C0696E"/>
    <w:rsid w:val="256A500C"/>
    <w:rsid w:val="264A1A72"/>
    <w:rsid w:val="27CA37A5"/>
    <w:rsid w:val="2B4E32BC"/>
    <w:rsid w:val="2EE66C14"/>
    <w:rsid w:val="30236F3E"/>
    <w:rsid w:val="33791F2F"/>
    <w:rsid w:val="34A43052"/>
    <w:rsid w:val="38D02270"/>
    <w:rsid w:val="397B152E"/>
    <w:rsid w:val="3B811780"/>
    <w:rsid w:val="3D4105D8"/>
    <w:rsid w:val="3EC812CF"/>
    <w:rsid w:val="44535BE1"/>
    <w:rsid w:val="449E7EED"/>
    <w:rsid w:val="46553A21"/>
    <w:rsid w:val="46BC2C4E"/>
    <w:rsid w:val="48071E60"/>
    <w:rsid w:val="48EF7673"/>
    <w:rsid w:val="497714DC"/>
    <w:rsid w:val="4AC82B1C"/>
    <w:rsid w:val="4F1D3E09"/>
    <w:rsid w:val="4F704EF1"/>
    <w:rsid w:val="4FC134C9"/>
    <w:rsid w:val="4FC20829"/>
    <w:rsid w:val="50896547"/>
    <w:rsid w:val="51B57E5F"/>
    <w:rsid w:val="5A3E22A3"/>
    <w:rsid w:val="5AD103D4"/>
    <w:rsid w:val="5C556532"/>
    <w:rsid w:val="607A0807"/>
    <w:rsid w:val="6186302D"/>
    <w:rsid w:val="61896A0B"/>
    <w:rsid w:val="61C97C73"/>
    <w:rsid w:val="621630D6"/>
    <w:rsid w:val="624B4B0F"/>
    <w:rsid w:val="63B1345B"/>
    <w:rsid w:val="63FE565F"/>
    <w:rsid w:val="64214C6C"/>
    <w:rsid w:val="65C1731A"/>
    <w:rsid w:val="697A0C53"/>
    <w:rsid w:val="6A3E0F48"/>
    <w:rsid w:val="6BA850A3"/>
    <w:rsid w:val="708E3D83"/>
    <w:rsid w:val="70FE28C3"/>
    <w:rsid w:val="74FC66FC"/>
    <w:rsid w:val="75754346"/>
    <w:rsid w:val="75A776F4"/>
    <w:rsid w:val="7720291C"/>
    <w:rsid w:val="788B6CEB"/>
    <w:rsid w:val="7BDA4B97"/>
    <w:rsid w:val="7D6A7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577DB5"/>
  <w15:docId w15:val="{021EF1F3-8150-44BB-B9AD-E3BFD5C65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"/>
    <w:qFormat/>
    <w:pPr>
      <w:ind w:left="851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1">
    <w:name w:val="List Number 2"/>
    <w:basedOn w:val="a3"/>
    <w:qFormat/>
    <w:pPr>
      <w:ind w:left="851"/>
    </w:pPr>
  </w:style>
  <w:style w:type="paragraph" w:styleId="a3">
    <w:name w:val="List Number"/>
    <w:basedOn w:val="a4"/>
    <w:qFormat/>
  </w:style>
  <w:style w:type="paragraph" w:styleId="a4">
    <w:name w:val="List"/>
    <w:basedOn w:val="a"/>
    <w:qFormat/>
    <w:pPr>
      <w:ind w:left="568" w:hanging="284"/>
    </w:pPr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4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qFormat/>
  </w:style>
  <w:style w:type="paragraph" w:styleId="a9">
    <w:name w:val="Body Text"/>
    <w:basedOn w:val="a"/>
    <w:link w:val="aa"/>
    <w:unhideWhenUsed/>
    <w:qFormat/>
    <w:pPr>
      <w:spacing w:after="120"/>
    </w:pPr>
  </w:style>
  <w:style w:type="paragraph" w:styleId="51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c">
    <w:name w:val="footer"/>
    <w:basedOn w:val="ad"/>
    <w:qFormat/>
    <w:pPr>
      <w:jc w:val="center"/>
    </w:pPr>
    <w:rPr>
      <w:i/>
    </w:rPr>
  </w:style>
  <w:style w:type="paragraph" w:styleId="ad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e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f">
    <w:name w:val="Title"/>
    <w:basedOn w:val="a"/>
    <w:next w:val="a"/>
    <w:link w:val="af0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1">
    <w:name w:val="annotation subject"/>
    <w:basedOn w:val="a7"/>
    <w:next w:val="a7"/>
    <w:semiHidden/>
    <w:qFormat/>
    <w:rPr>
      <w:b/>
      <w:bCs/>
    </w:rPr>
  </w:style>
  <w:style w:type="table" w:styleId="af2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qFormat/>
    <w:rPr>
      <w:color w:val="800080"/>
      <w:u w:val="single"/>
    </w:rPr>
  </w:style>
  <w:style w:type="character" w:styleId="af4">
    <w:name w:val="Hyperlink"/>
    <w:uiPriority w:val="99"/>
    <w:qFormat/>
    <w:rPr>
      <w:color w:val="0000FF"/>
      <w:u w:val="single"/>
    </w:rPr>
  </w:style>
  <w:style w:type="character" w:styleId="af5">
    <w:name w:val="annotation reference"/>
    <w:qFormat/>
    <w:rPr>
      <w:sz w:val="16"/>
    </w:rPr>
  </w:style>
  <w:style w:type="character" w:styleId="af6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styleId="af7">
    <w:name w:val="List Paragraph"/>
    <w:basedOn w:val="a"/>
    <w:uiPriority w:val="34"/>
    <w:qFormat/>
    <w:pPr>
      <w:ind w:left="720"/>
      <w:contextualSpacing/>
    </w:pPr>
  </w:style>
  <w:style w:type="character" w:customStyle="1" w:styleId="NOZchn">
    <w:name w:val="NO Zchn"/>
    <w:qFormat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9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9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aa"/>
    <w:link w:val="IvDbodytext"/>
    <w:qFormat/>
    <w:rPr>
      <w:rFonts w:ascii="Arial" w:eastAsia="宋体" w:hAnsi="Arial"/>
      <w:spacing w:val="2"/>
      <w:lang w:val="en-US" w:eastAsia="en-US"/>
    </w:rPr>
  </w:style>
  <w:style w:type="character" w:customStyle="1" w:styleId="aa">
    <w:name w:val="正文文本 字符"/>
    <w:basedOn w:val="a0"/>
    <w:link w:val="a9"/>
    <w:qFormat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a8">
    <w:name w:val="批注文字 字符"/>
    <w:link w:val="a7"/>
    <w:qFormat/>
    <w:rPr>
      <w:rFonts w:ascii="Times New Roman" w:hAnsi="Times New Roman"/>
      <w:lang w:val="en-GB" w:eastAsia="en-US"/>
    </w:rPr>
  </w:style>
  <w:style w:type="character" w:customStyle="1" w:styleId="11">
    <w:name w:val="样式1 字符"/>
    <w:basedOn w:val="a0"/>
    <w:link w:val="12"/>
    <w:qFormat/>
    <w:locked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2">
    <w:name w:val="样式1"/>
    <w:basedOn w:val="af"/>
    <w:link w:val="1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character" w:customStyle="1" w:styleId="af0">
    <w:name w:val="标题 字符"/>
    <w:basedOn w:val="a0"/>
    <w:link w:val="af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ALCar">
    <w:name w:val="TAL Car"/>
    <w:qFormat/>
    <w:locked/>
    <w:rPr>
      <w:rFonts w:ascii="Arial" w:eastAsiaTheme="minorEastAsia" w:hAnsi="Arial" w:cstheme="minorBidi"/>
      <w:sz w:val="18"/>
      <w:szCs w:val="22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paragraph" w:customStyle="1" w:styleId="13">
    <w:name w:val="修订1"/>
    <w:hidden/>
    <w:uiPriority w:val="99"/>
    <w:semiHidden/>
    <w:qFormat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56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1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4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4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848DA8-D63D-4FFF-BAA6-84EF9DA327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749</Words>
  <Characters>4270</Characters>
  <Application>Microsoft Office Word</Application>
  <DocSecurity>0</DocSecurity>
  <Lines>35</Lines>
  <Paragraphs>10</Paragraphs>
  <ScaleCrop>false</ScaleCrop>
  <Company>3GPP Support Team</Company>
  <LinksUpToDate>false</LinksUpToDate>
  <CharactersWithSpaces>5009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vivo</cp:lastModifiedBy>
  <cp:revision>4</cp:revision>
  <cp:lastPrinted>2023-01-03T00:16:00Z</cp:lastPrinted>
  <dcterms:created xsi:type="dcterms:W3CDTF">2024-08-08T06:28:00Z</dcterms:created>
  <dcterms:modified xsi:type="dcterms:W3CDTF">2024-08-09T09:04:00Z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(3)z8+lA8dtJxaiLsCP00Mwtm7ctkKgW+c1bLU0m9xLl/znx6TQd++I/4yXLT16uvDftZKwtgRi
PZu0PNcvcZzEUIJ9f+NmP5GaX6lFRSQrtAgus2IkZl0+cGjl+uup2ZqAFLTyJGln0C+m1apO
jbxEnCC3zhNkUBNLQCsQMI8W1yLqmzyPaYzqq7yDzwY0OyEQOimIRPvxz0Mac/B4iEtjN22+
hsQwwNyaQAkZoo86fx</vt:lpwstr>
  </property>
  <property fmtid="{D5CDD505-2E9C-101B-9397-08002B2CF9AE}" pid="22" name="_2015_ms_pID_7253431">
    <vt:lpwstr>ZE0NIRdNE5MZGb0uLO2YAgPk9WIpOzmTLLBDEOukjA7OARF4/GLqY+
B9NI7znD0wUsYkC0KFe7zTbC5/i4uB9CbJI0qVJGpaBirggp+xfTFl2TncpWZbfiminMmSWH
z7L3rinFqlvs8OsWr/LUB4kHQ4NRymbjEkRtCEXg/TerUr3r72nWmcuVMekm1OIYIlxD8und
Hfx4wZAbjErU+wGPLV+Ccr+YvLGXwcbzjuw9</vt:lpwstr>
  </property>
  <property fmtid="{D5CDD505-2E9C-101B-9397-08002B2CF9AE}" pid="23" name="_2015_ms_pID_7253432">
    <vt:lpwstr>hw==</vt:lpwstr>
  </property>
  <property fmtid="{D5CDD505-2E9C-101B-9397-08002B2CF9AE}" pid="24" name="KSOProductBuildVer">
    <vt:lpwstr>2052-11.8.2.12085</vt:lpwstr>
  </property>
  <property fmtid="{D5CDD505-2E9C-101B-9397-08002B2CF9AE}" pid="25" name="ICV">
    <vt:lpwstr>5567C76D3993461A925CC5197E8B7E2D_13</vt:lpwstr>
  </property>
</Properties>
</file>